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E0E77" w14:textId="4B616754" w:rsidR="00EE0733" w:rsidRDefault="00EE0733" w:rsidP="00B70BDD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6137D5">
        <w:rPr>
          <w:rFonts w:cs="Arial"/>
          <w:noProof w:val="0"/>
          <w:sz w:val="24"/>
          <w:szCs w:val="24"/>
        </w:rPr>
        <w:t>1</w:t>
      </w:r>
      <w:r w:rsidR="002D3BDF">
        <w:rPr>
          <w:rFonts w:cs="Arial"/>
          <w:noProof w:val="0"/>
          <w:sz w:val="24"/>
          <w:szCs w:val="24"/>
        </w:rPr>
        <w:t>30</w:t>
      </w:r>
      <w:r>
        <w:rPr>
          <w:rFonts w:cs="Arial"/>
          <w:bCs/>
          <w:noProof w:val="0"/>
          <w:sz w:val="24"/>
        </w:rPr>
        <w:tab/>
      </w:r>
      <w:r w:rsidR="00B50E24">
        <w:rPr>
          <w:rFonts w:cs="Arial" w:hint="eastAsia"/>
          <w:bCs/>
          <w:noProof w:val="0"/>
          <w:sz w:val="24"/>
          <w:lang w:eastAsia="zh-CN"/>
        </w:rPr>
        <w:t>R</w:t>
      </w:r>
      <w:r w:rsidR="00B50E24">
        <w:rPr>
          <w:rFonts w:cs="Arial"/>
          <w:bCs/>
          <w:noProof w:val="0"/>
          <w:sz w:val="24"/>
        </w:rPr>
        <w:t>3-258119</w:t>
      </w:r>
    </w:p>
    <w:bookmarkEnd w:id="0"/>
    <w:p w14:paraId="444C2E19" w14:textId="123928A1" w:rsidR="00EE0733" w:rsidRPr="0072058F" w:rsidRDefault="002D3BDF" w:rsidP="002D3BDF">
      <w:pPr>
        <w:pStyle w:val="Header"/>
        <w:rPr>
          <w:rFonts w:cs="Arial"/>
          <w:bCs/>
          <w:noProof w:val="0"/>
          <w:sz w:val="24"/>
          <w:lang w:eastAsia="ja-JP"/>
        </w:rPr>
      </w:pPr>
      <w:r w:rsidRPr="002D3BDF">
        <w:rPr>
          <w:rFonts w:cs="Arial"/>
          <w:bCs/>
          <w:noProof w:val="0"/>
          <w:sz w:val="24"/>
          <w:lang w:eastAsia="ja-JP"/>
        </w:rPr>
        <w:t>Dallas, US, 17</w:t>
      </w:r>
      <w:r w:rsidRPr="002D3BDF">
        <w:rPr>
          <w:rFonts w:cs="Arial" w:hint="eastAsia"/>
          <w:bCs/>
          <w:noProof w:val="0"/>
          <w:sz w:val="24"/>
          <w:vertAlign w:val="superscript"/>
          <w:lang w:eastAsia="zh-CN"/>
        </w:rPr>
        <w:t>th</w:t>
      </w:r>
      <w:r>
        <w:rPr>
          <w:rFonts w:cs="Arial"/>
          <w:bCs/>
          <w:noProof w:val="0"/>
          <w:sz w:val="24"/>
          <w:vertAlign w:val="superscript"/>
          <w:lang w:eastAsia="zh-CN"/>
        </w:rPr>
        <w:t xml:space="preserve"> ~</w:t>
      </w:r>
      <w:r w:rsidRPr="002D3BDF">
        <w:rPr>
          <w:rFonts w:cs="Arial"/>
          <w:bCs/>
          <w:noProof w:val="0"/>
          <w:sz w:val="24"/>
          <w:lang w:eastAsia="ja-JP"/>
        </w:rPr>
        <w:t>2</w:t>
      </w:r>
      <w:r>
        <w:rPr>
          <w:rFonts w:cs="Arial"/>
          <w:bCs/>
          <w:noProof w:val="0"/>
          <w:sz w:val="24"/>
          <w:lang w:eastAsia="ja-JP"/>
        </w:rPr>
        <w:t>1</w:t>
      </w:r>
      <w:r w:rsidRPr="002D3BDF">
        <w:rPr>
          <w:rFonts w:cs="Arial" w:hint="eastAsia"/>
          <w:bCs/>
          <w:noProof w:val="0"/>
          <w:sz w:val="24"/>
          <w:vertAlign w:val="superscript"/>
          <w:lang w:eastAsia="zh-CN"/>
        </w:rPr>
        <w:t>th</w:t>
      </w:r>
      <w:r w:rsidRPr="002D3BDF">
        <w:rPr>
          <w:rFonts w:cs="Arial"/>
          <w:bCs/>
          <w:noProof w:val="0"/>
          <w:sz w:val="24"/>
          <w:lang w:eastAsia="ja-JP"/>
        </w:rPr>
        <w:t xml:space="preserve"> November 2025</w:t>
      </w:r>
    </w:p>
    <w:p w14:paraId="399151FE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9B9B8F7" w14:textId="1AD87187" w:rsidR="00C76DDA" w:rsidRPr="00B50379" w:rsidRDefault="00C76DDA" w:rsidP="00C76DDA">
      <w:pPr>
        <w:pStyle w:val="a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401408">
        <w:t>Further consideration on RAN-CN interface principles and functions</w:t>
      </w:r>
    </w:p>
    <w:p w14:paraId="1703601B" w14:textId="2DC2CE5A" w:rsidR="005F436C" w:rsidRDefault="005F436C" w:rsidP="005F436C">
      <w:pPr>
        <w:pStyle w:val="a"/>
        <w:rPr>
          <w:lang w:eastAsia="ja-JP"/>
        </w:rPr>
      </w:pPr>
      <w:r>
        <w:t>Agenda Item:</w:t>
      </w:r>
      <w:r>
        <w:tab/>
      </w:r>
      <w:r w:rsidR="00401408">
        <w:rPr>
          <w:lang w:eastAsia="zh-CN"/>
        </w:rPr>
        <w:t>10.3.1</w:t>
      </w:r>
    </w:p>
    <w:p w14:paraId="778AB5AF" w14:textId="22F42BF2" w:rsidR="005F436C" w:rsidRDefault="005F436C" w:rsidP="005F436C">
      <w:pPr>
        <w:pStyle w:val="a"/>
        <w:rPr>
          <w:lang w:eastAsia="ja-JP"/>
        </w:rPr>
      </w:pPr>
      <w:r>
        <w:t>Source:</w:t>
      </w:r>
      <w:r>
        <w:tab/>
      </w:r>
      <w:r w:rsidR="006137D5">
        <w:t>Huawei</w:t>
      </w:r>
    </w:p>
    <w:p w14:paraId="19F92F93" w14:textId="494ACD42" w:rsidR="005F436C" w:rsidRDefault="005F436C" w:rsidP="005F436C">
      <w:pPr>
        <w:pStyle w:val="a"/>
        <w:rPr>
          <w:lang w:eastAsia="ja-JP"/>
        </w:rPr>
      </w:pPr>
      <w:r>
        <w:t>Document for:</w:t>
      </w:r>
      <w:r>
        <w:tab/>
      </w:r>
      <w:r w:rsidR="00401408">
        <w:t>Agreement</w:t>
      </w:r>
    </w:p>
    <w:p w14:paraId="07A2EC87" w14:textId="77777777" w:rsidR="00EE0733" w:rsidRDefault="00EE0733" w:rsidP="00EE0733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3F70BA81" w14:textId="5BA2DF2D" w:rsidR="00815F90" w:rsidRDefault="00815F90" w:rsidP="004C1854">
      <w:bookmarkStart w:id="2" w:name="_Hlk48630882"/>
      <w:r>
        <w:t xml:space="preserve">In this contribution, we </w:t>
      </w:r>
      <w:r w:rsidR="004C1854">
        <w:t xml:space="preserve">further </w:t>
      </w:r>
      <w:r>
        <w:t xml:space="preserve">discuss </w:t>
      </w:r>
      <w:r w:rsidR="00723286">
        <w:t xml:space="preserve">the </w:t>
      </w:r>
      <w:r>
        <w:t xml:space="preserve">principles and functions for the 6G RAN-CN interface, and provides the related </w:t>
      </w:r>
      <w:proofErr w:type="spellStart"/>
      <w:r>
        <w:t>pCR</w:t>
      </w:r>
      <w:proofErr w:type="spellEnd"/>
      <w:r>
        <w:t xml:space="preserve"> to the TR </w:t>
      </w:r>
      <w:r w:rsidRPr="00815F90">
        <w:t>38.760-3</w:t>
      </w:r>
      <w:r>
        <w:t>.</w:t>
      </w:r>
    </w:p>
    <w:bookmarkEnd w:id="2"/>
    <w:p w14:paraId="58FED0C3" w14:textId="62DF446F" w:rsidR="005C0A63" w:rsidRDefault="005C0A63" w:rsidP="00EE0733">
      <w:pPr>
        <w:pStyle w:val="Heading1"/>
      </w:pPr>
      <w:r>
        <w:t>2</w:t>
      </w:r>
      <w:r>
        <w:tab/>
        <w:t>Discussion</w:t>
      </w:r>
    </w:p>
    <w:p w14:paraId="385AFD95" w14:textId="3B600640" w:rsidR="00930509" w:rsidRPr="00930509" w:rsidRDefault="00930509" w:rsidP="00930509">
      <w:pPr>
        <w:pStyle w:val="Heading2"/>
        <w:rPr>
          <w:sz w:val="28"/>
          <w:szCs w:val="18"/>
        </w:rPr>
      </w:pPr>
      <w:r w:rsidRPr="00930509">
        <w:rPr>
          <w:sz w:val="28"/>
          <w:szCs w:val="18"/>
        </w:rPr>
        <w:t>2.1</w:t>
      </w:r>
      <w:r w:rsidRPr="00930509">
        <w:rPr>
          <w:sz w:val="28"/>
          <w:szCs w:val="18"/>
        </w:rPr>
        <w:tab/>
        <w:t>Principles</w:t>
      </w:r>
    </w:p>
    <w:p w14:paraId="26083424" w14:textId="7B756E23" w:rsidR="004C1854" w:rsidRDefault="00AC5C23" w:rsidP="005C0A63">
      <w:r>
        <w:t xml:space="preserve">In Oct meeting, the following </w:t>
      </w:r>
      <w:r w:rsidR="004C1854" w:rsidRPr="004C1854">
        <w:t xml:space="preserve">RAN-CN interface </w:t>
      </w:r>
      <w:r>
        <w:t>principle</w:t>
      </w:r>
      <w:r w:rsidR="00930509">
        <w:t>s were</w:t>
      </w:r>
      <w:r>
        <w:t xml:space="preserve"> </w:t>
      </w:r>
      <w:r w:rsidR="004C1854">
        <w:t>agreed:</w:t>
      </w:r>
    </w:p>
    <w:tbl>
      <w:tblPr>
        <w:tblStyle w:val="TableGrid"/>
        <w:tblW w:w="0" w:type="auto"/>
        <w:shd w:val="pct5" w:color="auto" w:fill="auto"/>
        <w:tblLook w:val="04A0" w:firstRow="1" w:lastRow="0" w:firstColumn="1" w:lastColumn="0" w:noHBand="0" w:noVBand="1"/>
      </w:tblPr>
      <w:tblGrid>
        <w:gridCol w:w="9629"/>
      </w:tblGrid>
      <w:tr w:rsidR="002414FF" w:rsidRPr="002414FF" w14:paraId="3F18C9D7" w14:textId="77777777" w:rsidTr="004E7F52">
        <w:tc>
          <w:tcPr>
            <w:tcW w:w="9629" w:type="dxa"/>
            <w:shd w:val="pct5" w:color="auto" w:fill="auto"/>
          </w:tcPr>
          <w:p w14:paraId="0B28246C" w14:textId="77777777" w:rsidR="004E7F52" w:rsidRPr="002414FF" w:rsidRDefault="004E7F52" w:rsidP="004E7F52">
            <w:pPr>
              <w:pStyle w:val="B1"/>
              <w:rPr>
                <w:lang w:eastAsia="ja-JP"/>
              </w:rPr>
            </w:pPr>
            <w:r w:rsidRPr="002414FF">
              <w:rPr>
                <w:lang w:eastAsia="ja-JP"/>
              </w:rPr>
              <w:t>-</w:t>
            </w:r>
            <w:r w:rsidRPr="002414FF">
              <w:rPr>
                <w:lang w:eastAsia="ja-JP"/>
              </w:rPr>
              <w:tab/>
              <w:t>the 6G RAN-CN interface supports the exchange of signalling information between the RAN and CN;</w:t>
            </w:r>
          </w:p>
          <w:p w14:paraId="1E09F73D" w14:textId="77777777" w:rsidR="004E7F52" w:rsidRPr="002414FF" w:rsidRDefault="004E7F52" w:rsidP="004E7F52">
            <w:pPr>
              <w:pStyle w:val="B1"/>
              <w:rPr>
                <w:lang w:eastAsia="ja-JP"/>
              </w:rPr>
            </w:pPr>
            <w:r w:rsidRPr="002414FF">
              <w:rPr>
                <w:lang w:eastAsia="ja-JP"/>
              </w:rPr>
              <w:t>-</w:t>
            </w:r>
            <w:r w:rsidRPr="002414FF">
              <w:rPr>
                <w:lang w:eastAsia="ja-JP"/>
              </w:rPr>
              <w:tab/>
              <w:t>the 6G RAN-CN interface supports control plane and user plane separation;</w:t>
            </w:r>
          </w:p>
          <w:p w14:paraId="7F5E94E1" w14:textId="77777777" w:rsidR="004E7F52" w:rsidRPr="002414FF" w:rsidRDefault="004E7F52" w:rsidP="004E7F52">
            <w:pPr>
              <w:pStyle w:val="B1"/>
              <w:rPr>
                <w:lang w:eastAsia="ja-JP"/>
              </w:rPr>
            </w:pPr>
            <w:r w:rsidRPr="002414FF">
              <w:rPr>
                <w:lang w:eastAsia="ja-JP"/>
              </w:rPr>
              <w:t>-</w:t>
            </w:r>
            <w:r w:rsidRPr="002414FF">
              <w:rPr>
                <w:lang w:eastAsia="ja-JP"/>
              </w:rPr>
              <w:tab/>
              <w:t>the 6G RAN-CN interface supports future enhancements;</w:t>
            </w:r>
          </w:p>
          <w:p w14:paraId="6A828501" w14:textId="77777777" w:rsidR="004E7F52" w:rsidRPr="002414FF" w:rsidRDefault="004E7F52" w:rsidP="004E7F52">
            <w:pPr>
              <w:pStyle w:val="B1"/>
              <w:rPr>
                <w:lang w:eastAsia="ja-JP"/>
              </w:rPr>
            </w:pPr>
            <w:r w:rsidRPr="002414FF">
              <w:rPr>
                <w:lang w:eastAsia="ja-JP"/>
              </w:rPr>
              <w:t>-</w:t>
            </w:r>
            <w:r w:rsidRPr="002414FF">
              <w:rPr>
                <w:lang w:eastAsia="ja-JP"/>
              </w:rPr>
              <w:tab/>
              <w:t>the 6G RAN-CN interface supports all possible RAN deployment scenarios;</w:t>
            </w:r>
          </w:p>
          <w:p w14:paraId="2C356E93" w14:textId="77777777" w:rsidR="004E7F52" w:rsidRPr="002414FF" w:rsidRDefault="004E7F52" w:rsidP="004E7F52">
            <w:pPr>
              <w:pStyle w:val="B1"/>
              <w:ind w:leftChars="122" w:left="244" w:firstLine="0"/>
              <w:rPr>
                <w:rFonts w:eastAsia="Yu Mincho"/>
                <w:lang w:eastAsia="ja-JP"/>
              </w:rPr>
            </w:pPr>
            <w:r w:rsidRPr="002414FF">
              <w:rPr>
                <w:rFonts w:eastAsia="Yu Mincho"/>
                <w:lang w:eastAsia="ja-JP"/>
              </w:rPr>
              <w:t>-</w:t>
            </w:r>
            <w:r w:rsidRPr="002414FF">
              <w:rPr>
                <w:rFonts w:eastAsia="Yu Mincho"/>
                <w:lang w:eastAsia="ja-JP"/>
              </w:rPr>
              <w:tab/>
              <w:t>the 6G RAN-CN interface supports RAN sharing between multiple operators;</w:t>
            </w:r>
          </w:p>
          <w:p w14:paraId="18DFD6DF" w14:textId="77777777" w:rsidR="004E7F52" w:rsidRPr="002414FF" w:rsidRDefault="004E7F52" w:rsidP="004E7F52">
            <w:pPr>
              <w:pStyle w:val="B1"/>
              <w:rPr>
                <w:lang w:eastAsia="ja-JP"/>
              </w:rPr>
            </w:pPr>
            <w:r w:rsidRPr="002414FF">
              <w:rPr>
                <w:lang w:eastAsia="ja-JP"/>
              </w:rPr>
              <w:t>-</w:t>
            </w:r>
            <w:r w:rsidRPr="002414FF">
              <w:rPr>
                <w:lang w:eastAsia="ja-JP"/>
              </w:rPr>
              <w:tab/>
              <w:t>the 6G RAN-CN interface supports the operation of network slicing;</w:t>
            </w:r>
          </w:p>
          <w:p w14:paraId="5E42D7D7" w14:textId="77777777" w:rsidR="004E7F52" w:rsidRPr="002414FF" w:rsidRDefault="004E7F52" w:rsidP="004E7F52">
            <w:pPr>
              <w:pStyle w:val="B1"/>
              <w:rPr>
                <w:lang w:eastAsia="ja-JP"/>
              </w:rPr>
            </w:pPr>
            <w:r w:rsidRPr="002414FF">
              <w:rPr>
                <w:lang w:eastAsia="ja-JP"/>
              </w:rPr>
              <w:t>-</w:t>
            </w:r>
            <w:r w:rsidRPr="002414FF">
              <w:rPr>
                <w:lang w:eastAsia="ja-JP"/>
              </w:rPr>
              <w:tab/>
              <w:t>the 6G RAN-CN interface supports enhanced service awareness in RAN;</w:t>
            </w:r>
          </w:p>
          <w:p w14:paraId="455F411A" w14:textId="77777777" w:rsidR="004E7F52" w:rsidRPr="002414FF" w:rsidRDefault="004E7F52" w:rsidP="004E7F52">
            <w:pPr>
              <w:pStyle w:val="B1"/>
              <w:rPr>
                <w:lang w:eastAsia="ja-JP"/>
              </w:rPr>
            </w:pPr>
            <w:r w:rsidRPr="002414FF">
              <w:rPr>
                <w:lang w:eastAsia="ja-JP"/>
              </w:rPr>
              <w:t>-</w:t>
            </w:r>
            <w:r w:rsidRPr="002414FF">
              <w:rPr>
                <w:lang w:eastAsia="ja-JP"/>
              </w:rPr>
              <w:tab/>
              <w:t>the 6G RAN-CN control plane interface supports reliable signalling transmission;</w:t>
            </w:r>
          </w:p>
          <w:p w14:paraId="3DCB661A" w14:textId="1D1A50AC" w:rsidR="004E7F52" w:rsidRPr="002414FF" w:rsidRDefault="004E7F52" w:rsidP="004E7F52">
            <w:pPr>
              <w:pStyle w:val="B1"/>
            </w:pPr>
            <w:r w:rsidRPr="002414FF">
              <w:rPr>
                <w:lang w:eastAsia="ja-JP"/>
              </w:rPr>
              <w:t>-</w:t>
            </w:r>
            <w:r w:rsidRPr="002414FF">
              <w:rPr>
                <w:lang w:eastAsia="ja-JP"/>
              </w:rPr>
              <w:tab/>
              <w:t>the 6G RAN-CN interface is designed with a clear functional split between RAN and CN.</w:t>
            </w:r>
          </w:p>
        </w:tc>
      </w:tr>
    </w:tbl>
    <w:p w14:paraId="4C5182FC" w14:textId="1C23B7C8" w:rsidR="00AC5C23" w:rsidRDefault="004E7F52" w:rsidP="005C0A63">
      <w:r>
        <w:t>While</w:t>
      </w:r>
      <w:r w:rsidR="004C1854">
        <w:t xml:space="preserve"> the following ones were </w:t>
      </w:r>
      <w:r w:rsidR="00AC5C23">
        <w:t>not</w:t>
      </w:r>
      <w:r w:rsidR="00930509">
        <w:t>:</w:t>
      </w:r>
    </w:p>
    <w:p w14:paraId="444CA254" w14:textId="0AA94896" w:rsidR="00930509" w:rsidRPr="00D956B1" w:rsidRDefault="00930509" w:rsidP="00930509">
      <w:pPr>
        <w:pStyle w:val="B1"/>
        <w:rPr>
          <w:rFonts w:eastAsia="Yu Mincho"/>
          <w:lang w:eastAsia="ja-JP"/>
        </w:rPr>
      </w:pPr>
      <w:r w:rsidRPr="00D956B1">
        <w:rPr>
          <w:lang w:eastAsia="ja-JP"/>
        </w:rPr>
        <w:t>-</w:t>
      </w:r>
      <w:r w:rsidRPr="00D956B1">
        <w:rPr>
          <w:lang w:eastAsia="ja-JP"/>
        </w:rPr>
        <w:tab/>
        <w:t>the 6G RAN-CN interface separates Radio Network Layer and Transport Network Layer</w:t>
      </w:r>
      <w:r w:rsidRPr="00D956B1">
        <w:rPr>
          <w:rFonts w:hint="eastAsia"/>
        </w:rPr>
        <w:t>;</w:t>
      </w:r>
    </w:p>
    <w:p w14:paraId="10CB941D" w14:textId="1B5261F6" w:rsidR="00AC5C23" w:rsidRPr="00D956B1" w:rsidRDefault="00AC5C23" w:rsidP="00AC5C23">
      <w:pPr>
        <w:pStyle w:val="B1"/>
        <w:rPr>
          <w:lang w:eastAsia="ja-JP"/>
        </w:rPr>
      </w:pPr>
      <w:r w:rsidRPr="00D956B1">
        <w:rPr>
          <w:lang w:eastAsia="ja-JP"/>
        </w:rPr>
        <w:t>-</w:t>
      </w:r>
      <w:r w:rsidRPr="00D956B1">
        <w:rPr>
          <w:lang w:eastAsia="ja-JP"/>
        </w:rPr>
        <w:tab/>
        <w:t xml:space="preserve">the 6G RAN-CN interface, from </w:t>
      </w:r>
      <w:r w:rsidRPr="00D956B1">
        <w:rPr>
          <w:rFonts w:hint="eastAsia"/>
          <w:lang w:eastAsia="ja-JP"/>
        </w:rPr>
        <w:t xml:space="preserve">logical </w:t>
      </w:r>
      <w:r w:rsidRPr="00D956B1">
        <w:rPr>
          <w:lang w:eastAsia="ja-JP"/>
        </w:rPr>
        <w:t>standpoint, is a point-to-point interface between an RAN node and a CN node. A point-to-point logical interface is feasible even in the absence of a physical direct connection between the RAN node and CN node</w:t>
      </w:r>
      <w:r w:rsidR="00930509" w:rsidRPr="00D956B1">
        <w:rPr>
          <w:lang w:eastAsia="ja-JP"/>
        </w:rPr>
        <w:t>;</w:t>
      </w:r>
    </w:p>
    <w:p w14:paraId="6EE4015D" w14:textId="638110FD" w:rsidR="006B04F3" w:rsidRDefault="00950CA8" w:rsidP="005C0A63">
      <w:pPr>
        <w:rPr>
          <w:lang w:eastAsia="ja-JP"/>
        </w:rPr>
      </w:pPr>
      <w:r>
        <w:rPr>
          <w:rFonts w:eastAsiaTheme="minorEastAsia"/>
        </w:rPr>
        <w:t>In legacy RAN-CN interfaces,</w:t>
      </w:r>
      <w:r w:rsidR="00134249">
        <w:rPr>
          <w:rFonts w:eastAsiaTheme="minorEastAsia"/>
        </w:rPr>
        <w:t xml:space="preserve"> the separation of </w:t>
      </w:r>
      <w:r w:rsidR="00134249" w:rsidRPr="00D956B1">
        <w:rPr>
          <w:lang w:eastAsia="ja-JP"/>
        </w:rPr>
        <w:t>Radio Network Layer and Transport Network Layer</w:t>
      </w:r>
      <w:r w:rsidR="00134249">
        <w:rPr>
          <w:lang w:eastAsia="ja-JP"/>
        </w:rPr>
        <w:t xml:space="preserve"> is supported. For Service-based interface, </w:t>
      </w:r>
      <w:r w:rsidR="00134249" w:rsidRPr="00D1205D">
        <w:t xml:space="preserve">HTTP/2 protocol with JSON </w:t>
      </w:r>
      <w:r w:rsidR="00134249">
        <w:t xml:space="preserve">is used </w:t>
      </w:r>
      <w:r w:rsidR="00134249" w:rsidRPr="00D1205D">
        <w:t>as the application layer serialization protocol</w:t>
      </w:r>
      <w:r w:rsidR="00134249">
        <w:t xml:space="preserve">, TCP is used as the transport protocol, therefore it also supports </w:t>
      </w:r>
      <w:r w:rsidR="00134249">
        <w:rPr>
          <w:rFonts w:eastAsiaTheme="minorEastAsia"/>
        </w:rPr>
        <w:t xml:space="preserve">separation of </w:t>
      </w:r>
      <w:r w:rsidR="00134249" w:rsidRPr="00D956B1">
        <w:rPr>
          <w:lang w:eastAsia="ja-JP"/>
        </w:rPr>
        <w:t>Radio Network Layer and Transport Network Layer</w:t>
      </w:r>
      <w:r w:rsidR="00134249">
        <w:rPr>
          <w:lang w:eastAsia="ja-JP"/>
        </w:rPr>
        <w:t>.</w:t>
      </w:r>
    </w:p>
    <w:p w14:paraId="18A2B3C2" w14:textId="4B8EF9A7" w:rsidR="00134249" w:rsidRPr="00134249" w:rsidRDefault="00134249" w:rsidP="005C0A63">
      <w:pPr>
        <w:rPr>
          <w:rFonts w:eastAsiaTheme="minorEastAsia"/>
          <w:b/>
          <w:bCs/>
        </w:rPr>
      </w:pPr>
      <w:r w:rsidRPr="00134249">
        <w:rPr>
          <w:b/>
          <w:bCs/>
          <w:lang w:eastAsia="ja-JP"/>
        </w:rPr>
        <w:t xml:space="preserve">Proposal 1: </w:t>
      </w:r>
      <w:r w:rsidRPr="00134249">
        <w:rPr>
          <w:rFonts w:eastAsiaTheme="minorEastAsia"/>
          <w:b/>
          <w:bCs/>
        </w:rPr>
        <w:t>the 6G RAN-CN interface supports Radio Network Layer and Transport Network Layer separation.</w:t>
      </w:r>
    </w:p>
    <w:p w14:paraId="661434F8" w14:textId="7ADB3610" w:rsidR="004C1587" w:rsidRDefault="0091472C" w:rsidP="005C0A63">
      <w:r>
        <w:t>In order to get the</w:t>
      </w:r>
      <w:r w:rsidR="00AC5C23">
        <w:t xml:space="preserve"> </w:t>
      </w:r>
      <w:r w:rsidR="00AC5C23" w:rsidRPr="001E31F8">
        <w:rPr>
          <w:bCs/>
        </w:rPr>
        <w:t>interim</w:t>
      </w:r>
      <w:r w:rsidR="00950CA8">
        <w:rPr>
          <w:bCs/>
        </w:rPr>
        <w:t>-</w:t>
      </w:r>
      <w:r w:rsidR="00AC5C23" w:rsidRPr="001E31F8">
        <w:rPr>
          <w:bCs/>
        </w:rPr>
        <w:t>study</w:t>
      </w:r>
      <w:r w:rsidR="00950CA8">
        <w:rPr>
          <w:bCs/>
        </w:rPr>
        <w:t>-</w:t>
      </w:r>
      <w:r w:rsidR="00AC5C23" w:rsidRPr="001E31F8">
        <w:rPr>
          <w:bCs/>
        </w:rPr>
        <w:t>result</w:t>
      </w:r>
      <w:r w:rsidR="00AC5C23">
        <w:rPr>
          <w:bCs/>
        </w:rPr>
        <w:t xml:space="preserve"> </w:t>
      </w:r>
      <w:r w:rsidR="00950CA8">
        <w:rPr>
          <w:bCs/>
        </w:rPr>
        <w:t>about “</w:t>
      </w:r>
      <w:r w:rsidR="00AC5C23" w:rsidRPr="00AC5C23">
        <w:rPr>
          <w:bCs/>
        </w:rPr>
        <w:t>RAN-CN interface: P2P vs SBI</w:t>
      </w:r>
      <w:r w:rsidR="00950CA8">
        <w:rPr>
          <w:bCs/>
        </w:rPr>
        <w:t>”</w:t>
      </w:r>
      <w:r w:rsidR="00AC5C23">
        <w:t>,</w:t>
      </w:r>
      <w:r>
        <w:t xml:space="preserve"> </w:t>
      </w:r>
      <w:r w:rsidR="00930509">
        <w:t>maybe RAN3</w:t>
      </w:r>
      <w:r>
        <w:t xml:space="preserve"> </w:t>
      </w:r>
      <w:r w:rsidR="00930509">
        <w:t>can</w:t>
      </w:r>
      <w:r>
        <w:t xml:space="preserve"> discuss </w:t>
      </w:r>
      <w:r w:rsidR="00930509">
        <w:t xml:space="preserve">the RAN-CN interface </w:t>
      </w:r>
      <w:r w:rsidR="00D956B1">
        <w:t>by separating</w:t>
      </w:r>
      <w:r w:rsidR="00CA731F">
        <w:t xml:space="preserve"> </w:t>
      </w:r>
      <w:r w:rsidR="004C1587">
        <w:t xml:space="preserve">logical </w:t>
      </w:r>
      <w:r w:rsidR="00930509">
        <w:t xml:space="preserve">standpoint </w:t>
      </w:r>
      <w:r w:rsidR="004C1587">
        <w:t>and transport standpoint.</w:t>
      </w:r>
    </w:p>
    <w:p w14:paraId="0AC75471" w14:textId="0C5A968B" w:rsidR="004C1587" w:rsidRDefault="007147C4" w:rsidP="00CA731F">
      <w:r>
        <w:t>T</w:t>
      </w:r>
      <w:r w:rsidR="00CA731F">
        <w:t xml:space="preserve">he legacy NG-C </w:t>
      </w:r>
      <w:r w:rsidR="00930509">
        <w:t>interface</w:t>
      </w:r>
      <w:r>
        <w:t xml:space="preserve"> and other legacy interfaces within RAN</w:t>
      </w:r>
      <w:r w:rsidR="00CA731F">
        <w:t xml:space="preserve">, </w:t>
      </w:r>
      <w:r>
        <w:t xml:space="preserve">are point-to-point interfaces </w:t>
      </w:r>
      <w:r w:rsidR="00CA731F">
        <w:t>from both logical</w:t>
      </w:r>
      <w:r w:rsidR="004C1587">
        <w:t xml:space="preserve"> and transport standpoints</w:t>
      </w:r>
      <w:r>
        <w:t>.</w:t>
      </w:r>
    </w:p>
    <w:p w14:paraId="3C322ADB" w14:textId="42D142C7" w:rsidR="00681177" w:rsidRPr="00D956B1" w:rsidRDefault="004C1587" w:rsidP="00D956B1">
      <w:r>
        <w:lastRenderedPageBreak/>
        <w:t xml:space="preserve">Within 5GC, </w:t>
      </w:r>
      <w:r w:rsidR="00950CA8">
        <w:t>a</w:t>
      </w:r>
      <w:r w:rsidR="004A78F6" w:rsidRPr="00681177">
        <w:t>lthough the “service</w:t>
      </w:r>
      <w:r w:rsidR="00681177">
        <w:t>-</w:t>
      </w:r>
      <w:r w:rsidR="004A78F6" w:rsidRPr="00681177">
        <w:t xml:space="preserve">based interface” is used within 5GC Control Plane </w:t>
      </w:r>
      <w:r w:rsidR="00681177">
        <w:t>n</w:t>
      </w:r>
      <w:r w:rsidR="004A78F6" w:rsidRPr="00681177">
        <w:t xml:space="preserve">etwork functions, </w:t>
      </w:r>
      <w:r w:rsidR="00681177" w:rsidRPr="00681177">
        <w:t>but the interaction</w:t>
      </w:r>
      <w:r w:rsidR="00681177">
        <w:t>s</w:t>
      </w:r>
      <w:r w:rsidR="00681177" w:rsidRPr="00681177">
        <w:t xml:space="preserve"> between the network functions </w:t>
      </w:r>
      <w:r w:rsidR="00681177">
        <w:t xml:space="preserve">are </w:t>
      </w:r>
      <w:r w:rsidR="00930509">
        <w:t xml:space="preserve">actually </w:t>
      </w:r>
      <w:r w:rsidR="00681177" w:rsidRPr="00681177">
        <w:t>described by point-to-point reference point</w:t>
      </w:r>
      <w:r w:rsidR="00681177">
        <w:t>s as follows</w:t>
      </w:r>
      <w:r w:rsidR="00D956B1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00"/>
        <w:gridCol w:w="4829"/>
      </w:tblGrid>
      <w:tr w:rsidR="00D956B1" w:rsidRPr="00353CE1" w14:paraId="51D5291E" w14:textId="77777777" w:rsidTr="00666962">
        <w:tc>
          <w:tcPr>
            <w:tcW w:w="9629" w:type="dxa"/>
            <w:gridSpan w:val="2"/>
          </w:tcPr>
          <w:p w14:paraId="4BD1FC9E" w14:textId="4913F5FE" w:rsidR="00D956B1" w:rsidRPr="00353CE1" w:rsidRDefault="00D956B1" w:rsidP="00D956B1">
            <w:pPr>
              <w:spacing w:after="0"/>
              <w:jc w:val="center"/>
              <w:rPr>
                <w:b/>
                <w:bCs/>
              </w:rPr>
            </w:pPr>
            <w:r w:rsidRPr="00353CE1">
              <w:rPr>
                <w:b/>
                <w:bCs/>
              </w:rPr>
              <w:t>Non-Roaming 5G System Architecture (from TS 23.501)</w:t>
            </w:r>
          </w:p>
        </w:tc>
      </w:tr>
      <w:tr w:rsidR="00D956B1" w:rsidRPr="00D956B1" w14:paraId="7BEC3555" w14:textId="77777777" w:rsidTr="00D956B1">
        <w:trPr>
          <w:trHeight w:val="433"/>
        </w:trPr>
        <w:tc>
          <w:tcPr>
            <w:tcW w:w="4755" w:type="dxa"/>
          </w:tcPr>
          <w:p w14:paraId="5CCCEF4A" w14:textId="19F6F5D7" w:rsidR="00D956B1" w:rsidRPr="00D956B1" w:rsidRDefault="00D956B1" w:rsidP="00D956B1">
            <w:pPr>
              <w:spacing w:after="0"/>
              <w:rPr>
                <w:b/>
                <w:bCs/>
              </w:rPr>
            </w:pPr>
            <w:r w:rsidRPr="00D956B1">
              <w:t>Service-based interfaces are used within the Control Plane of 5GC</w:t>
            </w:r>
          </w:p>
        </w:tc>
        <w:tc>
          <w:tcPr>
            <w:tcW w:w="4874" w:type="dxa"/>
          </w:tcPr>
          <w:p w14:paraId="3D04CAFE" w14:textId="46B60151" w:rsidR="00D956B1" w:rsidRPr="00D956B1" w:rsidRDefault="00D956B1" w:rsidP="00D956B1">
            <w:pPr>
              <w:spacing w:after="0"/>
              <w:rPr>
                <w:b/>
                <w:bCs/>
              </w:rPr>
            </w:pPr>
            <w:r w:rsidRPr="00D956B1">
              <w:t>various network functions interact with each other using the reference point representation.</w:t>
            </w:r>
          </w:p>
        </w:tc>
      </w:tr>
      <w:tr w:rsidR="00D956B1" w14:paraId="0A8EE245" w14:textId="77777777" w:rsidTr="00D956B1">
        <w:tc>
          <w:tcPr>
            <w:tcW w:w="4755" w:type="dxa"/>
          </w:tcPr>
          <w:p w14:paraId="2FC6ED86" w14:textId="6362C852" w:rsidR="00D956B1" w:rsidRDefault="00D956B1" w:rsidP="00681177">
            <w:pPr>
              <w:spacing w:after="0"/>
            </w:pPr>
            <w:r>
              <w:rPr>
                <w:lang w:eastAsia="en-GB"/>
              </w:rPr>
              <w:object w:dxaOrig="8400" w:dyaOrig="5604" w14:anchorId="18B3182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7.7pt;height:134.3pt" o:ole="">
                  <v:imagedata r:id="rId9" o:title="" cropbottom="10055f"/>
                </v:shape>
                <o:OLEObject Type="Embed" ProgID="Word.Picture.8" ShapeID="_x0000_i1025" DrawAspect="Content" ObjectID="_1824023736" r:id="rId10"/>
              </w:object>
            </w:r>
          </w:p>
        </w:tc>
        <w:tc>
          <w:tcPr>
            <w:tcW w:w="4874" w:type="dxa"/>
          </w:tcPr>
          <w:p w14:paraId="7D92FA07" w14:textId="3BCAB604" w:rsidR="00D956B1" w:rsidRDefault="00D956B1" w:rsidP="00681177">
            <w:pPr>
              <w:spacing w:after="0"/>
            </w:pPr>
            <w:r>
              <w:rPr>
                <w:noProof/>
                <w:lang w:eastAsia="en-GB"/>
              </w:rPr>
              <w:object w:dxaOrig="8364" w:dyaOrig="4764" w14:anchorId="6F76CE06">
                <v:shape id="_x0000_i1026" type="#_x0000_t75" alt="" style="width:239.1pt;height:127.85pt" o:ole="">
                  <v:imagedata r:id="rId11" o:title="" croptop="3626f" cropbottom="9539f"/>
                </v:shape>
                <o:OLEObject Type="Embed" ProgID="Visio.Drawing.11" ShapeID="_x0000_i1026" DrawAspect="Content" ObjectID="_1824023737" r:id="rId12"/>
              </w:object>
            </w:r>
          </w:p>
        </w:tc>
      </w:tr>
    </w:tbl>
    <w:p w14:paraId="13F1BFFE" w14:textId="5F9AEBFF" w:rsidR="006A427D" w:rsidRDefault="006A427D" w:rsidP="00950CA8">
      <w:pPr>
        <w:spacing w:before="240"/>
        <w:rPr>
          <w:rFonts w:eastAsiaTheme="minorEastAsia"/>
        </w:rPr>
      </w:pPr>
      <w:r>
        <w:rPr>
          <w:rFonts w:eastAsiaTheme="minorEastAsia"/>
        </w:rPr>
        <w:t>Considering of the agreed principle “</w:t>
      </w:r>
      <w:r w:rsidRPr="00EA0EBC">
        <w:rPr>
          <w:lang w:eastAsia="ja-JP"/>
        </w:rPr>
        <w:t xml:space="preserve">the 6G RAN-CN interface is designed with </w:t>
      </w:r>
      <w:r>
        <w:rPr>
          <w:lang w:eastAsia="ja-JP"/>
        </w:rPr>
        <w:t>a</w:t>
      </w:r>
      <w:r w:rsidRPr="00EA0EBC">
        <w:rPr>
          <w:lang w:eastAsia="ja-JP"/>
        </w:rPr>
        <w:t xml:space="preserve"> clear functional split between RAN and CN</w:t>
      </w:r>
      <w:r>
        <w:rPr>
          <w:rFonts w:eastAsiaTheme="minorEastAsia"/>
        </w:rPr>
        <w:t>”</w:t>
      </w:r>
      <w:r w:rsidR="00D956B1">
        <w:rPr>
          <w:rFonts w:eastAsiaTheme="minorEastAsia"/>
        </w:rPr>
        <w:t xml:space="preserve">, </w:t>
      </w:r>
      <w:r w:rsidR="00950CA8">
        <w:rPr>
          <w:rFonts w:eastAsiaTheme="minorEastAsia"/>
        </w:rPr>
        <w:t>even in service-based interface solution, it is not needed for the RAN node to directly communicate with lots of core network functions, there should be limited one</w:t>
      </w:r>
      <w:r w:rsidR="002B42C2">
        <w:rPr>
          <w:rFonts w:eastAsiaTheme="minorEastAsia"/>
        </w:rPr>
        <w:t>(</w:t>
      </w:r>
      <w:r w:rsidR="00950CA8">
        <w:rPr>
          <w:rFonts w:eastAsiaTheme="minorEastAsia"/>
        </w:rPr>
        <w:t>s</w:t>
      </w:r>
      <w:r w:rsidR="002B42C2">
        <w:rPr>
          <w:rFonts w:eastAsiaTheme="minorEastAsia"/>
        </w:rPr>
        <w:t>)</w:t>
      </w:r>
      <w:r w:rsidR="00950CA8">
        <w:rPr>
          <w:rFonts w:eastAsiaTheme="minorEastAsia"/>
        </w:rPr>
        <w:t xml:space="preserve">. And to support the communication between the RAN node and a core network function, </w:t>
      </w:r>
      <w:r>
        <w:rPr>
          <w:rFonts w:eastAsiaTheme="minorEastAsia"/>
        </w:rPr>
        <w:t xml:space="preserve">from </w:t>
      </w:r>
      <w:r w:rsidRPr="006A427D">
        <w:rPr>
          <w:rFonts w:eastAsiaTheme="minorEastAsia"/>
        </w:rPr>
        <w:t>logical standpoint</w:t>
      </w:r>
      <w:r>
        <w:rPr>
          <w:rFonts w:eastAsiaTheme="minorEastAsia"/>
        </w:rPr>
        <w:t xml:space="preserve">, point-to-point </w:t>
      </w:r>
      <w:r w:rsidR="00930509">
        <w:rPr>
          <w:rFonts w:eastAsiaTheme="minorEastAsia"/>
        </w:rPr>
        <w:t>interactions</w:t>
      </w:r>
      <w:r w:rsidR="004E7F52">
        <w:rPr>
          <w:rFonts w:eastAsiaTheme="minorEastAsia"/>
        </w:rPr>
        <w:t>/references</w:t>
      </w:r>
      <w:r>
        <w:rPr>
          <w:rFonts w:eastAsiaTheme="minorEastAsia"/>
        </w:rPr>
        <w:t xml:space="preserve"> </w:t>
      </w:r>
      <w:r w:rsidR="00950CA8">
        <w:rPr>
          <w:rFonts w:eastAsiaTheme="minorEastAsia"/>
        </w:rPr>
        <w:t>will still be used</w:t>
      </w:r>
      <w:r w:rsidR="00930509">
        <w:rPr>
          <w:rFonts w:eastAsiaTheme="minorEastAsia"/>
        </w:rPr>
        <w:t>.</w:t>
      </w:r>
    </w:p>
    <w:p w14:paraId="0A8A11E6" w14:textId="10523F05" w:rsidR="00930509" w:rsidRDefault="00930509" w:rsidP="00681177">
      <w:pPr>
        <w:rPr>
          <w:rFonts w:eastAsiaTheme="minorEastAsia"/>
          <w:b/>
          <w:bCs/>
        </w:rPr>
      </w:pPr>
      <w:r w:rsidRPr="00930509">
        <w:rPr>
          <w:rFonts w:eastAsiaTheme="minorEastAsia" w:hint="eastAsia"/>
          <w:b/>
          <w:bCs/>
        </w:rPr>
        <w:t>P</w:t>
      </w:r>
      <w:r w:rsidRPr="00930509">
        <w:rPr>
          <w:rFonts w:eastAsiaTheme="minorEastAsia"/>
          <w:b/>
          <w:bCs/>
        </w:rPr>
        <w:t>roposal</w:t>
      </w:r>
      <w:r w:rsidR="00723286">
        <w:rPr>
          <w:rFonts w:eastAsiaTheme="minorEastAsia"/>
          <w:b/>
          <w:bCs/>
        </w:rPr>
        <w:t xml:space="preserve"> </w:t>
      </w:r>
      <w:r w:rsidR="00950CA8">
        <w:rPr>
          <w:rFonts w:eastAsiaTheme="minorEastAsia"/>
          <w:b/>
          <w:bCs/>
        </w:rPr>
        <w:t>2</w:t>
      </w:r>
      <w:r w:rsidRPr="00930509">
        <w:rPr>
          <w:rFonts w:eastAsiaTheme="minorEastAsia"/>
          <w:b/>
          <w:bCs/>
        </w:rPr>
        <w:t xml:space="preserve">: </w:t>
      </w:r>
      <w:r w:rsidR="00FD7559">
        <w:rPr>
          <w:rFonts w:eastAsiaTheme="minorEastAsia"/>
          <w:b/>
          <w:bCs/>
        </w:rPr>
        <w:t>t</w:t>
      </w:r>
      <w:r w:rsidRPr="00930509">
        <w:rPr>
          <w:rFonts w:eastAsiaTheme="minorEastAsia"/>
          <w:b/>
          <w:bCs/>
        </w:rPr>
        <w:t xml:space="preserve">he 6G RAN-CN interface, </w:t>
      </w:r>
      <w:r w:rsidR="00D956B1" w:rsidRPr="00930509">
        <w:rPr>
          <w:rFonts w:eastAsiaTheme="minorEastAsia"/>
          <w:b/>
          <w:bCs/>
        </w:rPr>
        <w:t xml:space="preserve">is point-to-point from </w:t>
      </w:r>
      <w:r w:rsidR="00D956B1" w:rsidRPr="00930509">
        <w:rPr>
          <w:rFonts w:eastAsiaTheme="minorEastAsia" w:hint="eastAsia"/>
          <w:b/>
          <w:bCs/>
        </w:rPr>
        <w:t xml:space="preserve">logical </w:t>
      </w:r>
      <w:r w:rsidR="00D956B1" w:rsidRPr="00930509">
        <w:rPr>
          <w:rFonts w:eastAsiaTheme="minorEastAsia"/>
          <w:b/>
          <w:bCs/>
        </w:rPr>
        <w:t>standpoint</w:t>
      </w:r>
      <w:r w:rsidR="003528AF">
        <w:rPr>
          <w:rFonts w:eastAsiaTheme="minorEastAsia"/>
          <w:b/>
          <w:bCs/>
        </w:rPr>
        <w:t>.</w:t>
      </w:r>
    </w:p>
    <w:p w14:paraId="7B537DFE" w14:textId="174CC511" w:rsidR="007A1469" w:rsidRPr="00930509" w:rsidRDefault="007A1469" w:rsidP="007A1469">
      <w:pPr>
        <w:pStyle w:val="Heading2"/>
        <w:rPr>
          <w:sz w:val="28"/>
          <w:szCs w:val="18"/>
        </w:rPr>
      </w:pPr>
      <w:r w:rsidRPr="00930509">
        <w:rPr>
          <w:sz w:val="28"/>
          <w:szCs w:val="18"/>
        </w:rPr>
        <w:t>2.</w:t>
      </w:r>
      <w:r>
        <w:rPr>
          <w:sz w:val="28"/>
          <w:szCs w:val="18"/>
        </w:rPr>
        <w:t>2</w:t>
      </w:r>
      <w:r w:rsidRPr="00930509">
        <w:rPr>
          <w:sz w:val="28"/>
          <w:szCs w:val="18"/>
        </w:rPr>
        <w:tab/>
        <w:t xml:space="preserve">RAN-CN interface </w:t>
      </w:r>
      <w:r>
        <w:rPr>
          <w:sz w:val="28"/>
          <w:szCs w:val="18"/>
        </w:rPr>
        <w:t>Functions</w:t>
      </w:r>
    </w:p>
    <w:p w14:paraId="629BF364" w14:textId="45442368" w:rsidR="007A1469" w:rsidRDefault="004C1854" w:rsidP="00681177">
      <w:r>
        <w:t xml:space="preserve">In Oct meeting, the following </w:t>
      </w:r>
      <w:r w:rsidRPr="004C1854">
        <w:t xml:space="preserve">RAN-CN interface </w:t>
      </w:r>
      <w:r w:rsidRPr="00EA0EBC">
        <w:t>functions</w:t>
      </w:r>
      <w:r>
        <w:t xml:space="preserve"> were agreed</w:t>
      </w:r>
    </w:p>
    <w:tbl>
      <w:tblPr>
        <w:tblStyle w:val="TableGrid"/>
        <w:tblW w:w="0" w:type="auto"/>
        <w:shd w:val="pct5" w:color="auto" w:fill="auto"/>
        <w:tblLook w:val="04A0" w:firstRow="1" w:lastRow="0" w:firstColumn="1" w:lastColumn="0" w:noHBand="0" w:noVBand="1"/>
      </w:tblPr>
      <w:tblGrid>
        <w:gridCol w:w="9629"/>
      </w:tblGrid>
      <w:tr w:rsidR="002414FF" w:rsidRPr="002414FF" w14:paraId="1E54CE5D" w14:textId="77777777" w:rsidTr="004E7F52">
        <w:tc>
          <w:tcPr>
            <w:tcW w:w="9629" w:type="dxa"/>
            <w:shd w:val="pct5" w:color="auto" w:fill="auto"/>
          </w:tcPr>
          <w:p w14:paraId="247A7878" w14:textId="77777777" w:rsidR="004E7F52" w:rsidRPr="002414FF" w:rsidRDefault="004E7F52" w:rsidP="004E7F52">
            <w:pPr>
              <w:pStyle w:val="B1"/>
              <w:rPr>
                <w:lang w:eastAsia="ja-JP"/>
              </w:rPr>
            </w:pPr>
            <w:r w:rsidRPr="002414FF">
              <w:rPr>
                <w:lang w:eastAsia="ja-JP"/>
              </w:rPr>
              <w:t>-</w:t>
            </w:r>
            <w:r w:rsidRPr="002414FF">
              <w:rPr>
                <w:lang w:eastAsia="ja-JP"/>
              </w:rPr>
              <w:tab/>
              <w:t>UE context management</w:t>
            </w:r>
            <w:r w:rsidRPr="002414FF">
              <w:rPr>
                <w:lang w:eastAsia="ja-JP"/>
              </w:rPr>
              <w:tab/>
              <w:t>: The functionality to manage UE context between the RAN and CN;</w:t>
            </w:r>
          </w:p>
          <w:p w14:paraId="096C46C6" w14:textId="77777777" w:rsidR="004E7F52" w:rsidRPr="002414FF" w:rsidRDefault="004E7F52" w:rsidP="004E7F52">
            <w:pPr>
              <w:pStyle w:val="B1"/>
              <w:rPr>
                <w:lang w:eastAsia="ja-JP"/>
              </w:rPr>
            </w:pPr>
            <w:r w:rsidRPr="002414FF">
              <w:rPr>
                <w:lang w:eastAsia="ja-JP"/>
              </w:rPr>
              <w:t>-</w:t>
            </w:r>
            <w:r w:rsidRPr="002414FF">
              <w:rPr>
                <w:lang w:eastAsia="ja-JP"/>
              </w:rPr>
              <w:tab/>
              <w:t>Transport of NAS messages: The functionality to transfer NAS messages between the CN and UE, subject to SA2 progress;</w:t>
            </w:r>
          </w:p>
          <w:p w14:paraId="39EEEF08" w14:textId="53A4FC71" w:rsidR="004E7F52" w:rsidRPr="002414FF" w:rsidRDefault="004E7F52" w:rsidP="004E7F52">
            <w:pPr>
              <w:pStyle w:val="B1"/>
              <w:rPr>
                <w:rFonts w:eastAsiaTheme="minorEastAsia"/>
              </w:rPr>
            </w:pPr>
            <w:r w:rsidRPr="002414FF">
              <w:rPr>
                <w:lang w:eastAsia="ja-JP"/>
              </w:rPr>
              <w:t>-</w:t>
            </w:r>
            <w:r w:rsidRPr="002414FF">
              <w:rPr>
                <w:lang w:eastAsia="ja-JP"/>
              </w:rPr>
              <w:tab/>
              <w:t>PDU Session Management: The functionality to manage PDU sessions and respective RAN resources, subject to SA2 progress.</w:t>
            </w:r>
          </w:p>
        </w:tc>
      </w:tr>
    </w:tbl>
    <w:p w14:paraId="269CF85D" w14:textId="41597FCB" w:rsidR="007A1469" w:rsidRPr="00797DD5" w:rsidRDefault="00392606" w:rsidP="00797DD5">
      <w:pPr>
        <w:spacing w:before="240"/>
        <w:rPr>
          <w:rFonts w:eastAsiaTheme="minorEastAsia"/>
        </w:rPr>
      </w:pPr>
      <w:r w:rsidRPr="00797DD5">
        <w:rPr>
          <w:rFonts w:eastAsiaTheme="minorEastAsia"/>
        </w:rPr>
        <w:t xml:space="preserve">Besides </w:t>
      </w:r>
      <w:r w:rsidR="004E7F52" w:rsidRPr="00797DD5">
        <w:rPr>
          <w:rFonts w:eastAsiaTheme="minorEastAsia"/>
        </w:rPr>
        <w:t>these agreed</w:t>
      </w:r>
      <w:r w:rsidRPr="00797DD5">
        <w:rPr>
          <w:rFonts w:eastAsiaTheme="minorEastAsia"/>
        </w:rPr>
        <w:t xml:space="preserve"> f</w:t>
      </w:r>
      <w:r w:rsidR="007A1469" w:rsidRPr="00797DD5">
        <w:rPr>
          <w:rFonts w:eastAsiaTheme="minorEastAsia"/>
        </w:rPr>
        <w:t>unctions</w:t>
      </w:r>
      <w:r w:rsidRPr="00797DD5">
        <w:rPr>
          <w:rFonts w:eastAsiaTheme="minorEastAsia"/>
        </w:rPr>
        <w:t xml:space="preserve">, the following </w:t>
      </w:r>
      <w:r w:rsidR="00EA60FF" w:rsidRPr="00797DD5">
        <w:rPr>
          <w:rFonts w:eastAsiaTheme="minorEastAsia"/>
        </w:rPr>
        <w:t xml:space="preserve">RAN-CN interface </w:t>
      </w:r>
      <w:r w:rsidRPr="00797DD5">
        <w:rPr>
          <w:rFonts w:eastAsiaTheme="minorEastAsia"/>
        </w:rPr>
        <w:t>functions should also be capture</w:t>
      </w:r>
      <w:r w:rsidR="00797DD5" w:rsidRPr="00797DD5">
        <w:rPr>
          <w:rFonts w:eastAsiaTheme="minorEastAsia"/>
        </w:rPr>
        <w:t>d</w:t>
      </w:r>
      <w:r w:rsidRPr="00797DD5">
        <w:rPr>
          <w:rFonts w:eastAsiaTheme="minorEastAsia"/>
        </w:rPr>
        <w:t>:</w:t>
      </w:r>
    </w:p>
    <w:p w14:paraId="25F917BE" w14:textId="7CEC9600" w:rsidR="007A1469" w:rsidRPr="00EA60FF" w:rsidRDefault="007A1469" w:rsidP="007A1469">
      <w:pPr>
        <w:pStyle w:val="B1"/>
        <w:rPr>
          <w:lang w:eastAsia="ja-JP"/>
        </w:rPr>
      </w:pPr>
      <w:r w:rsidRPr="00EA60FF">
        <w:rPr>
          <w:lang w:eastAsia="ja-JP"/>
        </w:rPr>
        <w:t>-</w:t>
      </w:r>
      <w:r w:rsidRPr="00EA60FF">
        <w:rPr>
          <w:lang w:eastAsia="ja-JP"/>
        </w:rPr>
        <w:tab/>
      </w:r>
      <w:bookmarkStart w:id="3" w:name="_Hlk212653276"/>
      <w:r w:rsidRPr="00EA60FF">
        <w:rPr>
          <w:lang w:eastAsia="ja-JP"/>
        </w:rPr>
        <w:t>Configuration Transfer: The functionality to transfer the RAN configuration information (e.g., transport layer addresses for establishment of interface between two RAN nodes) between two RAN nodes via the CN</w:t>
      </w:r>
      <w:bookmarkEnd w:id="3"/>
      <w:r w:rsidR="00797DD5">
        <w:rPr>
          <w:lang w:eastAsia="ja-JP"/>
        </w:rPr>
        <w:t>;</w:t>
      </w:r>
    </w:p>
    <w:p w14:paraId="6010AD43" w14:textId="302C0AE1" w:rsidR="007A1469" w:rsidRPr="00EA60FF" w:rsidRDefault="007A1469" w:rsidP="007A1469">
      <w:pPr>
        <w:pStyle w:val="B1"/>
        <w:rPr>
          <w:lang w:eastAsia="ja-JP"/>
        </w:rPr>
      </w:pPr>
      <w:r w:rsidRPr="00EA60FF">
        <w:rPr>
          <w:lang w:eastAsia="ja-JP"/>
        </w:rPr>
        <w:t>-</w:t>
      </w:r>
      <w:r w:rsidRPr="00EA60FF">
        <w:rPr>
          <w:lang w:eastAsia="ja-JP"/>
        </w:rPr>
        <w:tab/>
      </w:r>
      <w:bookmarkStart w:id="4" w:name="_Hlk212653269"/>
      <w:r w:rsidRPr="00EA60FF">
        <w:rPr>
          <w:lang w:eastAsia="ja-JP"/>
        </w:rPr>
        <w:t xml:space="preserve">Warning Message Transmission: The functionality to transfer warning messages via </w:t>
      </w:r>
      <w:r w:rsidRPr="00EA60FF">
        <w:rPr>
          <w:rFonts w:hint="eastAsia"/>
          <w:lang w:eastAsia="ja-JP"/>
        </w:rPr>
        <w:t>RAN</w:t>
      </w:r>
      <w:r w:rsidRPr="00EA60FF">
        <w:rPr>
          <w:lang w:eastAsia="ja-JP"/>
        </w:rPr>
        <w:t>-</w:t>
      </w:r>
      <w:r w:rsidRPr="00EA60FF">
        <w:rPr>
          <w:rFonts w:hint="eastAsia"/>
          <w:lang w:eastAsia="ja-JP"/>
        </w:rPr>
        <w:t>CN</w:t>
      </w:r>
      <w:r w:rsidRPr="00EA60FF">
        <w:rPr>
          <w:lang w:eastAsia="ja-JP"/>
        </w:rPr>
        <w:t xml:space="preserve"> interface or cancel ongoing broadcast of warning messages</w:t>
      </w:r>
      <w:r w:rsidRPr="00EA60FF">
        <w:rPr>
          <w:rFonts w:hint="eastAsia"/>
          <w:lang w:eastAsia="ja-JP"/>
        </w:rPr>
        <w:t>;</w:t>
      </w:r>
      <w:bookmarkEnd w:id="4"/>
    </w:p>
    <w:p w14:paraId="410CDDD7" w14:textId="70417CA6" w:rsidR="00CB76EA" w:rsidRPr="00EA60FF" w:rsidRDefault="00CB76EA" w:rsidP="00CB76EA">
      <w:pPr>
        <w:pStyle w:val="B1"/>
        <w:rPr>
          <w:lang w:eastAsia="ja-JP"/>
        </w:rPr>
      </w:pPr>
      <w:bookmarkStart w:id="5" w:name="_Hlk212653246"/>
      <w:r w:rsidRPr="00EA60FF">
        <w:rPr>
          <w:lang w:eastAsia="ja-JP"/>
        </w:rPr>
        <w:t>-</w:t>
      </w:r>
      <w:r w:rsidRPr="00EA60FF">
        <w:rPr>
          <w:lang w:eastAsia="ja-JP"/>
        </w:rPr>
        <w:tab/>
        <w:t>Paging: The functionality to send paging requests to the RAN nodes</w:t>
      </w:r>
      <w:r w:rsidRPr="00EA0EBC">
        <w:rPr>
          <w:lang w:eastAsia="ja-JP"/>
        </w:rPr>
        <w:t xml:space="preserve">, subject to </w:t>
      </w:r>
      <w:r>
        <w:rPr>
          <w:lang w:eastAsia="ja-JP"/>
        </w:rPr>
        <w:t xml:space="preserve">SA2 </w:t>
      </w:r>
      <w:r w:rsidRPr="00EA0EBC">
        <w:rPr>
          <w:lang w:eastAsia="ja-JP"/>
        </w:rPr>
        <w:t>progress</w:t>
      </w:r>
      <w:r w:rsidRPr="00EA60FF">
        <w:rPr>
          <w:lang w:eastAsia="ja-JP"/>
        </w:rPr>
        <w:t>;</w:t>
      </w:r>
    </w:p>
    <w:p w14:paraId="2F4449B4" w14:textId="089233F4" w:rsidR="00797DD5" w:rsidRDefault="00CB76EA" w:rsidP="00797DD5">
      <w:pPr>
        <w:pStyle w:val="B1"/>
        <w:rPr>
          <w:rFonts w:eastAsia="Yu Mincho"/>
          <w:lang w:eastAsia="ja-JP"/>
        </w:rPr>
      </w:pPr>
      <w:r w:rsidRPr="00EA60FF">
        <w:rPr>
          <w:lang w:eastAsia="ja-JP"/>
        </w:rPr>
        <w:t>-</w:t>
      </w:r>
      <w:r w:rsidRPr="00EA60FF">
        <w:rPr>
          <w:lang w:eastAsia="ja-JP"/>
        </w:rPr>
        <w:tab/>
        <w:t>UE mobility management: The functionality to manage the UE mobility for connected mode between the RAN and CN</w:t>
      </w:r>
      <w:r w:rsidRPr="00EA0EBC">
        <w:rPr>
          <w:lang w:eastAsia="ja-JP"/>
        </w:rPr>
        <w:t xml:space="preserve">, subject to </w:t>
      </w:r>
      <w:r>
        <w:rPr>
          <w:lang w:eastAsia="ja-JP"/>
        </w:rPr>
        <w:t xml:space="preserve">SA2 and RAN2 </w:t>
      </w:r>
      <w:r w:rsidRPr="00EA0EBC">
        <w:rPr>
          <w:lang w:eastAsia="ja-JP"/>
        </w:rPr>
        <w:t>progress</w:t>
      </w:r>
      <w:r w:rsidR="00797DD5">
        <w:rPr>
          <w:lang w:eastAsia="ja-JP"/>
        </w:rPr>
        <w:t>.</w:t>
      </w:r>
    </w:p>
    <w:p w14:paraId="7D99075F" w14:textId="2011A038" w:rsidR="00797DD5" w:rsidRDefault="00797DD5" w:rsidP="00797DD5">
      <w:pPr>
        <w:rPr>
          <w:rFonts w:eastAsiaTheme="minorEastAsia"/>
        </w:rPr>
      </w:pPr>
      <w:r>
        <w:rPr>
          <w:rFonts w:eastAsiaTheme="minorEastAsia"/>
        </w:rPr>
        <w:t xml:space="preserve">For interface management procedure, we can discuss it after the </w:t>
      </w:r>
      <w:r w:rsidRPr="00797DD5">
        <w:rPr>
          <w:rFonts w:eastAsiaTheme="minorEastAsia"/>
        </w:rPr>
        <w:t>interim-study-result about “RAN-CN interface: P2P vs SBI”</w:t>
      </w:r>
      <w:r>
        <w:rPr>
          <w:rFonts w:eastAsiaTheme="minorEastAsia"/>
        </w:rPr>
        <w:t>.</w:t>
      </w:r>
    </w:p>
    <w:p w14:paraId="5F3C4A2D" w14:textId="5AB8BCAF" w:rsidR="00DA3EC7" w:rsidRPr="00797DD5" w:rsidRDefault="00DA3EC7" w:rsidP="00797DD5">
      <w:pPr>
        <w:rPr>
          <w:rFonts w:eastAsiaTheme="minorEastAsia"/>
        </w:rPr>
      </w:pPr>
      <w:r>
        <w:rPr>
          <w:rFonts w:eastAsiaTheme="minorEastAsia"/>
        </w:rPr>
        <w:t xml:space="preserve">For 6G new services/features, from our view, it is straight forward to introduce new service management functions, but the details are subject to further progress of the discussion of these new services/features. </w:t>
      </w:r>
    </w:p>
    <w:bookmarkEnd w:id="5"/>
    <w:p w14:paraId="14A13E1E" w14:textId="7EB4F42A" w:rsidR="00797DD5" w:rsidRPr="00797DD5" w:rsidRDefault="00797DD5" w:rsidP="005C0A63">
      <w:pPr>
        <w:rPr>
          <w:rFonts w:eastAsiaTheme="minorEastAsia"/>
          <w:b/>
          <w:bCs/>
        </w:rPr>
      </w:pPr>
      <w:r w:rsidRPr="00797DD5">
        <w:rPr>
          <w:rFonts w:eastAsiaTheme="minorEastAsia" w:hint="eastAsia"/>
          <w:b/>
          <w:bCs/>
        </w:rPr>
        <w:t>P</w:t>
      </w:r>
      <w:r w:rsidRPr="00797DD5">
        <w:rPr>
          <w:rFonts w:eastAsiaTheme="minorEastAsia"/>
          <w:b/>
          <w:bCs/>
        </w:rPr>
        <w:t xml:space="preserve">roposal 3: RAN-CN interface also supports the </w:t>
      </w:r>
      <w:r w:rsidR="00DA3EC7" w:rsidRPr="00797DD5">
        <w:rPr>
          <w:rFonts w:eastAsiaTheme="minorEastAsia"/>
          <w:b/>
          <w:bCs/>
        </w:rPr>
        <w:t xml:space="preserve">above-mentioned </w:t>
      </w:r>
      <w:r w:rsidRPr="00797DD5">
        <w:rPr>
          <w:rFonts w:eastAsiaTheme="minorEastAsia"/>
          <w:b/>
          <w:bCs/>
        </w:rPr>
        <w:t>functions.</w:t>
      </w:r>
    </w:p>
    <w:p w14:paraId="0240E1FD" w14:textId="16AFBE9C" w:rsidR="005C0A63" w:rsidRDefault="005C0A63" w:rsidP="005C0A63">
      <w:pPr>
        <w:pStyle w:val="Heading1"/>
      </w:pPr>
      <w:r>
        <w:lastRenderedPageBreak/>
        <w:t>3</w:t>
      </w:r>
      <w:r>
        <w:tab/>
        <w:t>Conclusion</w:t>
      </w:r>
    </w:p>
    <w:p w14:paraId="75E9FC24" w14:textId="77777777" w:rsidR="00797DD5" w:rsidRDefault="00797DD5" w:rsidP="005C0A63">
      <w:r>
        <w:t>In this contribution, we further discussed the principles and functions for RAN-CN interface, and get the following proposals:</w:t>
      </w:r>
    </w:p>
    <w:p w14:paraId="6E813785" w14:textId="0B2CC87C" w:rsidR="00797DD5" w:rsidRPr="00797DD5" w:rsidRDefault="00797DD5" w:rsidP="00797DD5">
      <w:pPr>
        <w:rPr>
          <w:rFonts w:eastAsiaTheme="minorEastAsia"/>
          <w:b/>
          <w:bCs/>
        </w:rPr>
      </w:pPr>
      <w:r w:rsidRPr="00797DD5">
        <w:rPr>
          <w:b/>
          <w:bCs/>
          <w:lang w:eastAsia="ja-JP"/>
        </w:rPr>
        <w:t xml:space="preserve">Proposal 1: </w:t>
      </w:r>
      <w:r w:rsidRPr="00797DD5">
        <w:rPr>
          <w:rFonts w:eastAsiaTheme="minorEastAsia"/>
          <w:b/>
          <w:bCs/>
        </w:rPr>
        <w:t>the 6G RAN-CN interface supports Radio Network Layer and Transport Network Layer separation.</w:t>
      </w:r>
    </w:p>
    <w:p w14:paraId="6E3BE77E" w14:textId="02393D6A" w:rsidR="00797DD5" w:rsidRPr="00797DD5" w:rsidRDefault="00797DD5" w:rsidP="00797DD5">
      <w:pPr>
        <w:rPr>
          <w:rFonts w:eastAsiaTheme="minorEastAsia"/>
          <w:b/>
          <w:bCs/>
        </w:rPr>
      </w:pPr>
      <w:r w:rsidRPr="00797DD5">
        <w:rPr>
          <w:rFonts w:eastAsiaTheme="minorEastAsia" w:hint="eastAsia"/>
          <w:b/>
          <w:bCs/>
        </w:rPr>
        <w:t>P</w:t>
      </w:r>
      <w:r w:rsidRPr="00797DD5">
        <w:rPr>
          <w:rFonts w:eastAsiaTheme="minorEastAsia"/>
          <w:b/>
          <w:bCs/>
        </w:rPr>
        <w:t xml:space="preserve">roposal 2: the 6G RAN-CN interface, is point-to-point from </w:t>
      </w:r>
      <w:r w:rsidRPr="00797DD5">
        <w:rPr>
          <w:rFonts w:eastAsiaTheme="minorEastAsia" w:hint="eastAsia"/>
          <w:b/>
          <w:bCs/>
        </w:rPr>
        <w:t xml:space="preserve">logical </w:t>
      </w:r>
      <w:r w:rsidRPr="00797DD5">
        <w:rPr>
          <w:rFonts w:eastAsiaTheme="minorEastAsia"/>
          <w:b/>
          <w:bCs/>
        </w:rPr>
        <w:t>standpoint.</w:t>
      </w:r>
    </w:p>
    <w:p w14:paraId="68F5CDAB" w14:textId="2E8DEAA5" w:rsidR="00797DD5" w:rsidRPr="00797DD5" w:rsidRDefault="00797DD5" w:rsidP="00797DD5">
      <w:pPr>
        <w:rPr>
          <w:rFonts w:eastAsiaTheme="minorEastAsia"/>
          <w:b/>
          <w:bCs/>
        </w:rPr>
      </w:pPr>
      <w:r w:rsidRPr="00797DD5">
        <w:rPr>
          <w:b/>
          <w:bCs/>
          <w:lang w:eastAsia="ja-JP"/>
        </w:rPr>
        <w:t xml:space="preserve">Proposal 3: </w:t>
      </w:r>
      <w:r w:rsidRPr="00797DD5">
        <w:rPr>
          <w:rFonts w:eastAsia="MS Mincho"/>
          <w:b/>
          <w:bCs/>
          <w:lang w:eastAsia="ja-JP"/>
        </w:rPr>
        <w:t>RAN</w:t>
      </w:r>
      <w:r w:rsidRPr="00797DD5">
        <w:rPr>
          <w:rFonts w:eastAsiaTheme="minorEastAsia"/>
          <w:b/>
          <w:bCs/>
        </w:rPr>
        <w:t>-CN interface also supports the following functions:</w:t>
      </w:r>
    </w:p>
    <w:p w14:paraId="6C5A7CEA" w14:textId="1C046373" w:rsidR="00797DD5" w:rsidRPr="00797DD5" w:rsidRDefault="00797DD5" w:rsidP="00797DD5">
      <w:pPr>
        <w:pStyle w:val="B1"/>
        <w:numPr>
          <w:ilvl w:val="0"/>
          <w:numId w:val="19"/>
        </w:numPr>
        <w:rPr>
          <w:b/>
          <w:bCs/>
          <w:lang w:eastAsia="ja-JP"/>
        </w:rPr>
      </w:pPr>
      <w:r w:rsidRPr="00797DD5">
        <w:rPr>
          <w:b/>
          <w:bCs/>
          <w:lang w:eastAsia="ja-JP"/>
        </w:rPr>
        <w:t>Configuration Transfer: The functionality to transfer the RAN configuration information (e.g., transport layer addresses for establishment of interface between two RAN nodes) between two RAN nodes via the CN;</w:t>
      </w:r>
    </w:p>
    <w:p w14:paraId="667712DE" w14:textId="563AFCB6" w:rsidR="00797DD5" w:rsidRPr="00797DD5" w:rsidRDefault="00797DD5" w:rsidP="00797DD5">
      <w:pPr>
        <w:pStyle w:val="B1"/>
        <w:numPr>
          <w:ilvl w:val="0"/>
          <w:numId w:val="19"/>
        </w:numPr>
        <w:rPr>
          <w:b/>
          <w:bCs/>
          <w:lang w:eastAsia="ja-JP"/>
        </w:rPr>
      </w:pPr>
      <w:r w:rsidRPr="00797DD5">
        <w:rPr>
          <w:b/>
          <w:bCs/>
          <w:lang w:eastAsia="ja-JP"/>
        </w:rPr>
        <w:t xml:space="preserve">Warning Message Transmission: The functionality to transfer warning messages via </w:t>
      </w:r>
      <w:r w:rsidRPr="00797DD5">
        <w:rPr>
          <w:rFonts w:hint="eastAsia"/>
          <w:b/>
          <w:bCs/>
          <w:lang w:eastAsia="ja-JP"/>
        </w:rPr>
        <w:t>RAN</w:t>
      </w:r>
      <w:r w:rsidRPr="00797DD5">
        <w:rPr>
          <w:b/>
          <w:bCs/>
          <w:lang w:eastAsia="ja-JP"/>
        </w:rPr>
        <w:t>-</w:t>
      </w:r>
      <w:r w:rsidRPr="00797DD5">
        <w:rPr>
          <w:rFonts w:hint="eastAsia"/>
          <w:b/>
          <w:bCs/>
          <w:lang w:eastAsia="ja-JP"/>
        </w:rPr>
        <w:t>CN</w:t>
      </w:r>
      <w:r w:rsidRPr="00797DD5">
        <w:rPr>
          <w:b/>
          <w:bCs/>
          <w:lang w:eastAsia="ja-JP"/>
        </w:rPr>
        <w:t xml:space="preserve"> interface or cancel ongoing broadcast of warning messages</w:t>
      </w:r>
      <w:r w:rsidRPr="00797DD5">
        <w:rPr>
          <w:rFonts w:hint="eastAsia"/>
          <w:b/>
          <w:bCs/>
          <w:lang w:eastAsia="ja-JP"/>
        </w:rPr>
        <w:t>;</w:t>
      </w:r>
    </w:p>
    <w:p w14:paraId="011BC437" w14:textId="2FFDC728" w:rsidR="00797DD5" w:rsidRPr="00797DD5" w:rsidRDefault="00797DD5" w:rsidP="00797DD5">
      <w:pPr>
        <w:pStyle w:val="B1"/>
        <w:numPr>
          <w:ilvl w:val="0"/>
          <w:numId w:val="19"/>
        </w:numPr>
        <w:rPr>
          <w:b/>
          <w:bCs/>
          <w:lang w:eastAsia="ja-JP"/>
        </w:rPr>
      </w:pPr>
      <w:r w:rsidRPr="00797DD5">
        <w:rPr>
          <w:b/>
          <w:bCs/>
          <w:lang w:eastAsia="ja-JP"/>
        </w:rPr>
        <w:t>Paging: The functionality to send paging requests to the RAN nodes, subject to SA2 progress;</w:t>
      </w:r>
    </w:p>
    <w:p w14:paraId="485F59A3" w14:textId="77777777" w:rsidR="00DA3EC7" w:rsidRDefault="00797DD5" w:rsidP="00797DD5">
      <w:pPr>
        <w:pStyle w:val="B1"/>
        <w:numPr>
          <w:ilvl w:val="0"/>
          <w:numId w:val="19"/>
        </w:numPr>
        <w:rPr>
          <w:b/>
          <w:bCs/>
        </w:rPr>
      </w:pPr>
      <w:r w:rsidRPr="00797DD5">
        <w:rPr>
          <w:b/>
          <w:bCs/>
          <w:lang w:eastAsia="ja-JP"/>
        </w:rPr>
        <w:t>UE mobility management: The functionality to manage the UE mobility for connected mode between the RAN and CN, subject to SA2 and RAN2 progress</w:t>
      </w:r>
      <w:r w:rsidR="00DA3EC7">
        <w:rPr>
          <w:b/>
          <w:bCs/>
          <w:lang w:eastAsia="ja-JP"/>
        </w:rPr>
        <w:t>;</w:t>
      </w:r>
    </w:p>
    <w:p w14:paraId="026D7595" w14:textId="69FD55CC" w:rsidR="00797DD5" w:rsidRPr="00797DD5" w:rsidRDefault="00DA3EC7" w:rsidP="00797DD5">
      <w:pPr>
        <w:pStyle w:val="B1"/>
        <w:numPr>
          <w:ilvl w:val="0"/>
          <w:numId w:val="19"/>
        </w:numPr>
        <w:rPr>
          <w:b/>
          <w:bCs/>
        </w:rPr>
      </w:pPr>
      <w:r>
        <w:rPr>
          <w:b/>
          <w:bCs/>
          <w:lang w:eastAsia="ja-JP"/>
        </w:rPr>
        <w:t>New service manageme</w:t>
      </w:r>
      <w:r w:rsidRPr="00DA3EC7">
        <w:rPr>
          <w:b/>
          <w:bCs/>
          <w:lang w:eastAsia="ja-JP"/>
        </w:rPr>
        <w:t>nt: The functionality to manage the new service between the RAN and CN</w:t>
      </w:r>
      <w:r>
        <w:rPr>
          <w:b/>
          <w:bCs/>
          <w:lang w:eastAsia="ja-JP"/>
        </w:rPr>
        <w:t>,</w:t>
      </w:r>
      <w:r w:rsidRPr="00DA3EC7">
        <w:rPr>
          <w:b/>
          <w:bCs/>
          <w:lang w:eastAsia="ja-JP"/>
        </w:rPr>
        <w:t xml:space="preserve"> Details are FFS.</w:t>
      </w:r>
    </w:p>
    <w:p w14:paraId="646B018F" w14:textId="78B7E857" w:rsidR="005C0A63" w:rsidRPr="00797DD5" w:rsidRDefault="00797DD5" w:rsidP="00797DD5">
      <w:pPr>
        <w:pStyle w:val="Proposallist"/>
        <w:ind w:leftChars="13" w:left="1160"/>
        <w:rPr>
          <w:rFonts w:eastAsiaTheme="minorEastAsia"/>
        </w:rPr>
      </w:pPr>
      <w:r>
        <w:rPr>
          <w:rFonts w:eastAsiaTheme="minorEastAsia"/>
        </w:rPr>
        <w:t xml:space="preserve">The corresponding </w:t>
      </w:r>
      <w:proofErr w:type="spellStart"/>
      <w:r>
        <w:rPr>
          <w:rFonts w:eastAsiaTheme="minorEastAsia"/>
        </w:rPr>
        <w:t>pCR</w:t>
      </w:r>
      <w:proofErr w:type="spellEnd"/>
      <w:r>
        <w:rPr>
          <w:rFonts w:eastAsiaTheme="minorEastAsia"/>
        </w:rPr>
        <w:t xml:space="preserve"> is provided in section 4.</w:t>
      </w:r>
    </w:p>
    <w:p w14:paraId="57C83A3D" w14:textId="5A123C56" w:rsidR="00477891" w:rsidRDefault="00797DD5" w:rsidP="00797DD5">
      <w:pPr>
        <w:pStyle w:val="Heading1"/>
      </w:pPr>
      <w:r>
        <w:t>4</w:t>
      </w:r>
      <w:r>
        <w:tab/>
      </w:r>
      <w:proofErr w:type="spellStart"/>
      <w:r>
        <w:t>pCR</w:t>
      </w:r>
      <w:proofErr w:type="spellEnd"/>
      <w:r>
        <w:t xml:space="preserve"> to the TR </w:t>
      </w:r>
      <w:r w:rsidRPr="00815F90">
        <w:t>38.760-3</w:t>
      </w:r>
      <w:r>
        <w:t xml:space="preserve"> V</w:t>
      </w:r>
      <w:bookmarkStart w:id="6" w:name="specVersion"/>
      <w:r>
        <w:t>0.1.</w:t>
      </w:r>
      <w:bookmarkEnd w:id="6"/>
      <w:r>
        <w:t>0</w:t>
      </w:r>
    </w:p>
    <w:p w14:paraId="69126437" w14:textId="7A8320C5" w:rsidR="00797DD5" w:rsidRPr="00797DD5" w:rsidRDefault="00797DD5" w:rsidP="00797DD5">
      <w:pPr>
        <w:rPr>
          <w:rFonts w:eastAsiaTheme="minorEastAsia"/>
          <w:b/>
          <w:bCs/>
          <w:i/>
          <w:iCs/>
          <w:color w:val="0070C0"/>
          <w:sz w:val="24"/>
          <w:szCs w:val="24"/>
          <w:highlight w:val="lightGray"/>
        </w:rPr>
      </w:pPr>
      <w:r w:rsidRPr="00797DD5">
        <w:rPr>
          <w:rFonts w:eastAsiaTheme="minorEastAsia" w:hint="eastAsia"/>
          <w:b/>
          <w:bCs/>
          <w:i/>
          <w:iCs/>
          <w:color w:val="0070C0"/>
          <w:sz w:val="24"/>
          <w:szCs w:val="24"/>
          <w:highlight w:val="lightGray"/>
        </w:rPr>
        <w:t>-</w:t>
      </w:r>
      <w:r w:rsidRPr="00797DD5">
        <w:rPr>
          <w:rFonts w:eastAsiaTheme="minorEastAsia"/>
          <w:b/>
          <w:bCs/>
          <w:i/>
          <w:iCs/>
          <w:color w:val="0070C0"/>
          <w:sz w:val="24"/>
          <w:szCs w:val="24"/>
          <w:highlight w:val="lightGray"/>
        </w:rPr>
        <w:t>-------------Start of the change---------------</w:t>
      </w:r>
    </w:p>
    <w:p w14:paraId="36D2350B" w14:textId="77777777" w:rsidR="00F37820" w:rsidRDefault="00F37820" w:rsidP="00F37820">
      <w:pPr>
        <w:pStyle w:val="Heading2"/>
      </w:pPr>
      <w:bookmarkStart w:id="7" w:name="_Toc211849820"/>
      <w:r>
        <w:t>6.</w:t>
      </w:r>
      <w:r>
        <w:rPr>
          <w:rFonts w:eastAsia="宋体" w:hint="eastAsia"/>
          <w:lang w:val="en-US" w:eastAsia="zh-CN"/>
        </w:rPr>
        <w:t>1</w:t>
      </w:r>
      <w:r>
        <w:tab/>
      </w:r>
      <w:r>
        <w:tab/>
        <w:t xml:space="preserve">RAN-CN </w:t>
      </w:r>
      <w:r>
        <w:rPr>
          <w:rFonts w:eastAsia="宋体" w:hint="eastAsia"/>
          <w:lang w:val="en-US" w:eastAsia="zh-CN"/>
        </w:rPr>
        <w:t>I</w:t>
      </w:r>
      <w:proofErr w:type="spellStart"/>
      <w:r>
        <w:t>nterface</w:t>
      </w:r>
      <w:bookmarkEnd w:id="7"/>
      <w:proofErr w:type="spellEnd"/>
    </w:p>
    <w:p w14:paraId="3949C661" w14:textId="77777777" w:rsidR="00F37820" w:rsidRDefault="00F37820" w:rsidP="00F37820">
      <w:pPr>
        <w:pStyle w:val="Heading3"/>
      </w:pPr>
      <w:bookmarkStart w:id="8" w:name="_Toc211849821"/>
      <w:r>
        <w:t>6.</w:t>
      </w:r>
      <w:r>
        <w:rPr>
          <w:rFonts w:eastAsia="宋体" w:hint="eastAsia"/>
          <w:lang w:val="en-US" w:eastAsia="zh-CN"/>
        </w:rPr>
        <w:t>1</w:t>
      </w:r>
      <w:r>
        <w:t>.1</w:t>
      </w:r>
      <w:r>
        <w:tab/>
        <w:t>General Principles</w:t>
      </w:r>
      <w:bookmarkEnd w:id="8"/>
      <w:r>
        <w:t xml:space="preserve"> </w:t>
      </w:r>
    </w:p>
    <w:p w14:paraId="5E4C59D8" w14:textId="77777777" w:rsidR="00F37820" w:rsidRDefault="00F37820" w:rsidP="00F37820">
      <w:pPr>
        <w:jc w:val="both"/>
        <w:rPr>
          <w:rFonts w:eastAsia="宋体"/>
          <w:i/>
          <w:iCs/>
          <w:color w:val="FF0000"/>
          <w:lang w:val="en-US"/>
        </w:rPr>
      </w:pPr>
      <w:r>
        <w:rPr>
          <w:i/>
          <w:iCs/>
          <w:color w:val="FF0000"/>
        </w:rPr>
        <w:t>Editor’s note: The aim of this section is to describe general design principles and requirements for RAN-CN Interface</w:t>
      </w:r>
      <w:r>
        <w:rPr>
          <w:rFonts w:eastAsia="宋体" w:hint="eastAsia"/>
          <w:i/>
          <w:iCs/>
          <w:color w:val="FF0000"/>
          <w:lang w:val="en-US"/>
        </w:rPr>
        <w:t>.</w:t>
      </w:r>
    </w:p>
    <w:p w14:paraId="321F8ECF" w14:textId="77777777" w:rsidR="00F37820" w:rsidRPr="00EA0EBC" w:rsidRDefault="00F37820" w:rsidP="00F37820">
      <w:r>
        <w:t>The g</w:t>
      </w:r>
      <w:r w:rsidRPr="00EA0EBC">
        <w:t>eneral principles for the specification of the 6G RAN-CN interface are as follows:</w:t>
      </w:r>
    </w:p>
    <w:p w14:paraId="7FB65EC8" w14:textId="77777777" w:rsidR="00F37820" w:rsidRPr="00EA0EBC" w:rsidRDefault="00F37820" w:rsidP="00F37820">
      <w:pPr>
        <w:pStyle w:val="B1"/>
        <w:rPr>
          <w:lang w:eastAsia="ja-JP"/>
        </w:rPr>
      </w:pPr>
      <w:r w:rsidRPr="00EA0EBC">
        <w:rPr>
          <w:lang w:eastAsia="ja-JP"/>
        </w:rPr>
        <w:t>-</w:t>
      </w:r>
      <w:r w:rsidRPr="00EA0EBC">
        <w:rPr>
          <w:lang w:eastAsia="ja-JP"/>
        </w:rPr>
        <w:tab/>
        <w:t>the 6G RAN-CN interface supports the exchange of signalling information between the RAN and CN;</w:t>
      </w:r>
    </w:p>
    <w:p w14:paraId="125F18B8" w14:textId="77777777" w:rsidR="00F37820" w:rsidRPr="00EA0EBC" w:rsidRDefault="00F37820" w:rsidP="00F37820">
      <w:pPr>
        <w:pStyle w:val="B1"/>
        <w:rPr>
          <w:lang w:eastAsia="ja-JP"/>
        </w:rPr>
      </w:pPr>
      <w:r w:rsidRPr="00EA0EBC">
        <w:rPr>
          <w:lang w:eastAsia="ja-JP"/>
        </w:rPr>
        <w:t>-</w:t>
      </w:r>
      <w:r w:rsidRPr="00EA0EBC">
        <w:rPr>
          <w:lang w:eastAsia="ja-JP"/>
        </w:rPr>
        <w:tab/>
        <w:t>the 6G RAN-CN interface supports control plane and user plane separation;</w:t>
      </w:r>
    </w:p>
    <w:p w14:paraId="6543FA45" w14:textId="77777777" w:rsidR="00F37820" w:rsidRPr="00EA0EBC" w:rsidRDefault="00F37820" w:rsidP="00F37820">
      <w:pPr>
        <w:pStyle w:val="B1"/>
        <w:rPr>
          <w:lang w:eastAsia="ja-JP"/>
        </w:rPr>
      </w:pPr>
      <w:r w:rsidRPr="00EA0EBC">
        <w:rPr>
          <w:lang w:eastAsia="ja-JP"/>
        </w:rPr>
        <w:t>-</w:t>
      </w:r>
      <w:r w:rsidRPr="00EA0EBC">
        <w:rPr>
          <w:lang w:eastAsia="ja-JP"/>
        </w:rPr>
        <w:tab/>
        <w:t>the 6G RAN-CN interface support</w:t>
      </w:r>
      <w:r>
        <w:rPr>
          <w:lang w:eastAsia="ja-JP"/>
        </w:rPr>
        <w:t>s</w:t>
      </w:r>
      <w:r w:rsidRPr="00EA0EBC">
        <w:rPr>
          <w:lang w:eastAsia="ja-JP"/>
        </w:rPr>
        <w:t xml:space="preserve"> future enhancements;</w:t>
      </w:r>
    </w:p>
    <w:p w14:paraId="7BE52871" w14:textId="77777777" w:rsidR="00F37820" w:rsidRPr="00EA0EBC" w:rsidRDefault="00F37820" w:rsidP="00F37820">
      <w:pPr>
        <w:pStyle w:val="B1"/>
        <w:rPr>
          <w:lang w:eastAsia="ja-JP"/>
        </w:rPr>
      </w:pPr>
      <w:r w:rsidRPr="00EA0EBC">
        <w:rPr>
          <w:lang w:eastAsia="ja-JP"/>
        </w:rPr>
        <w:t>-</w:t>
      </w:r>
      <w:r w:rsidRPr="00EA0EBC">
        <w:rPr>
          <w:lang w:eastAsia="ja-JP"/>
        </w:rPr>
        <w:tab/>
        <w:t>the 6G RAN-CN interface supports all possible RAN deployment scenarios;</w:t>
      </w:r>
    </w:p>
    <w:p w14:paraId="214D6F2A" w14:textId="77777777" w:rsidR="00F37820" w:rsidRPr="00EA0EBC" w:rsidRDefault="00F37820" w:rsidP="00F37820">
      <w:pPr>
        <w:pStyle w:val="B1"/>
        <w:ind w:leftChars="122" w:left="244" w:firstLine="0"/>
        <w:rPr>
          <w:rFonts w:eastAsia="Yu Mincho"/>
          <w:lang w:eastAsia="ja-JP"/>
        </w:rPr>
      </w:pPr>
      <w:r w:rsidRPr="00EA0EBC">
        <w:rPr>
          <w:rFonts w:eastAsia="Yu Mincho"/>
          <w:lang w:eastAsia="ja-JP"/>
        </w:rPr>
        <w:t>-</w:t>
      </w:r>
      <w:r w:rsidRPr="00EA0EBC">
        <w:rPr>
          <w:rFonts w:eastAsia="Yu Mincho"/>
          <w:lang w:eastAsia="ja-JP"/>
        </w:rPr>
        <w:tab/>
        <w:t>the 6G RAN-CN interface supports RAN sharing between multiple operators;</w:t>
      </w:r>
    </w:p>
    <w:p w14:paraId="32AE5854" w14:textId="77777777" w:rsidR="00F37820" w:rsidRPr="00EA0EBC" w:rsidRDefault="00F37820" w:rsidP="00F37820">
      <w:pPr>
        <w:pStyle w:val="B1"/>
        <w:rPr>
          <w:lang w:eastAsia="ja-JP"/>
        </w:rPr>
      </w:pPr>
      <w:r w:rsidRPr="00EA0EBC">
        <w:rPr>
          <w:lang w:eastAsia="ja-JP"/>
        </w:rPr>
        <w:t>-</w:t>
      </w:r>
      <w:r w:rsidRPr="00EA0EBC">
        <w:rPr>
          <w:lang w:eastAsia="ja-JP"/>
        </w:rPr>
        <w:tab/>
        <w:t>the 6G RAN-CN interface supports the operation of network slicing</w:t>
      </w:r>
      <w:r>
        <w:rPr>
          <w:lang w:eastAsia="ja-JP"/>
        </w:rPr>
        <w:t>;</w:t>
      </w:r>
    </w:p>
    <w:p w14:paraId="657F5F96" w14:textId="77777777" w:rsidR="00F37820" w:rsidRDefault="00F37820" w:rsidP="00F37820">
      <w:pPr>
        <w:pStyle w:val="B1"/>
        <w:rPr>
          <w:lang w:eastAsia="ja-JP"/>
        </w:rPr>
      </w:pPr>
      <w:r w:rsidRPr="00EA0EBC">
        <w:rPr>
          <w:lang w:eastAsia="ja-JP"/>
        </w:rPr>
        <w:t>-</w:t>
      </w:r>
      <w:r w:rsidRPr="00EA0EBC">
        <w:rPr>
          <w:lang w:eastAsia="ja-JP"/>
        </w:rPr>
        <w:tab/>
        <w:t>the 6G RAN-CN interface supports enhanced service awareness in RAN;</w:t>
      </w:r>
    </w:p>
    <w:p w14:paraId="6282EBDC" w14:textId="77777777" w:rsidR="00F37820" w:rsidRPr="00EA0EBC" w:rsidRDefault="00F37820" w:rsidP="00F37820">
      <w:pPr>
        <w:pStyle w:val="B1"/>
        <w:rPr>
          <w:lang w:eastAsia="ja-JP"/>
        </w:rPr>
      </w:pPr>
      <w:r w:rsidRPr="00EA0EBC">
        <w:rPr>
          <w:lang w:eastAsia="ja-JP"/>
        </w:rPr>
        <w:t>-</w:t>
      </w:r>
      <w:r w:rsidRPr="00EA0EBC">
        <w:rPr>
          <w:lang w:eastAsia="ja-JP"/>
        </w:rPr>
        <w:tab/>
        <w:t>the 6G RAN-CN control plane interface supports reliable signalling transmission;</w:t>
      </w:r>
    </w:p>
    <w:p w14:paraId="338DC5A1" w14:textId="77777777" w:rsidR="00F37820" w:rsidRDefault="00F37820" w:rsidP="00F37820">
      <w:pPr>
        <w:pStyle w:val="B1"/>
        <w:rPr>
          <w:ins w:id="9" w:author="Huawei" w:date="2025-11-03T17:36:00Z"/>
          <w:lang w:eastAsia="ja-JP"/>
        </w:rPr>
      </w:pPr>
      <w:r w:rsidRPr="00EA0EBC">
        <w:rPr>
          <w:lang w:eastAsia="ja-JP"/>
        </w:rPr>
        <w:t>-</w:t>
      </w:r>
      <w:r w:rsidRPr="00EA0EBC">
        <w:rPr>
          <w:lang w:eastAsia="ja-JP"/>
        </w:rPr>
        <w:tab/>
        <w:t xml:space="preserve">the 6G RAN-CN interface is designed with </w:t>
      </w:r>
      <w:r>
        <w:rPr>
          <w:lang w:eastAsia="ja-JP"/>
        </w:rPr>
        <w:t>a</w:t>
      </w:r>
      <w:r w:rsidRPr="00EA0EBC">
        <w:rPr>
          <w:lang w:eastAsia="ja-JP"/>
        </w:rPr>
        <w:t xml:space="preserve"> clear functional split between RAN and CN</w:t>
      </w:r>
      <w:ins w:id="10" w:author="Huawei" w:date="2025-11-03T17:36:00Z">
        <w:r>
          <w:rPr>
            <w:lang w:eastAsia="ja-JP"/>
          </w:rPr>
          <w:t>;</w:t>
        </w:r>
      </w:ins>
    </w:p>
    <w:p w14:paraId="662B91DD" w14:textId="1247D5FA" w:rsidR="00F37820" w:rsidRDefault="00F37820" w:rsidP="00F37820">
      <w:pPr>
        <w:pStyle w:val="B1"/>
        <w:rPr>
          <w:ins w:id="11" w:author="Huawei" w:date="2025-11-03T17:36:00Z"/>
          <w:lang w:eastAsia="ja-JP"/>
        </w:rPr>
      </w:pPr>
      <w:ins w:id="12" w:author="Huawei" w:date="2025-11-03T17:36:00Z">
        <w:r>
          <w:rPr>
            <w:lang w:eastAsia="ja-JP"/>
          </w:rPr>
          <w:t>-</w:t>
        </w:r>
        <w:r>
          <w:rPr>
            <w:lang w:eastAsia="ja-JP"/>
          </w:rPr>
          <w:tab/>
          <w:t>the 6G RAN-CN interface supports Radio Network Layer and Transport Network Layer separation;</w:t>
        </w:r>
      </w:ins>
    </w:p>
    <w:p w14:paraId="539F461D" w14:textId="3C7875B4" w:rsidR="00F37820" w:rsidRDefault="00F37820" w:rsidP="00F37820">
      <w:pPr>
        <w:pStyle w:val="B1"/>
        <w:rPr>
          <w:lang w:eastAsia="ja-JP"/>
        </w:rPr>
      </w:pPr>
      <w:ins w:id="13" w:author="Huawei" w:date="2025-11-03T17:36:00Z">
        <w:r>
          <w:rPr>
            <w:lang w:eastAsia="ja-JP"/>
          </w:rPr>
          <w:t>-</w:t>
        </w:r>
        <w:r>
          <w:rPr>
            <w:lang w:eastAsia="ja-JP"/>
          </w:rPr>
          <w:tab/>
          <w:t>the 6G RAN-CN interface, is point-to-point from logical standpoint</w:t>
        </w:r>
      </w:ins>
      <w:r>
        <w:rPr>
          <w:lang w:eastAsia="ja-JP"/>
        </w:rPr>
        <w:t>.</w:t>
      </w:r>
    </w:p>
    <w:p w14:paraId="2051B5A8" w14:textId="77777777" w:rsidR="00F37820" w:rsidRDefault="00F37820" w:rsidP="00F37820">
      <w:pPr>
        <w:pStyle w:val="Heading3"/>
      </w:pPr>
      <w:bookmarkStart w:id="14" w:name="_Toc211849822"/>
      <w:r>
        <w:lastRenderedPageBreak/>
        <w:t>6.</w:t>
      </w:r>
      <w:r>
        <w:rPr>
          <w:rFonts w:eastAsia="宋体" w:hint="eastAsia"/>
          <w:lang w:val="en-US" w:eastAsia="zh-CN"/>
        </w:rPr>
        <w:t>1</w:t>
      </w:r>
      <w:r>
        <w:t>.2</w:t>
      </w:r>
      <w:r>
        <w:tab/>
        <w:t xml:space="preserve">RAN-CN Interface </w:t>
      </w:r>
      <w:r>
        <w:rPr>
          <w:rFonts w:eastAsia="宋体" w:hint="eastAsia"/>
          <w:lang w:val="en-US" w:eastAsia="zh-CN"/>
        </w:rPr>
        <w:t>F</w:t>
      </w:r>
      <w:proofErr w:type="spellStart"/>
      <w:r>
        <w:t>unctions</w:t>
      </w:r>
      <w:bookmarkEnd w:id="14"/>
      <w:proofErr w:type="spellEnd"/>
    </w:p>
    <w:p w14:paraId="79B2AFD1" w14:textId="77777777" w:rsidR="00F37820" w:rsidRPr="00EA0EBC" w:rsidRDefault="00F37820" w:rsidP="00F37820">
      <w:r w:rsidRPr="00EA0EBC">
        <w:t>RAN-CN control plane interface supports following functions:</w:t>
      </w:r>
    </w:p>
    <w:p w14:paraId="570FD132" w14:textId="77777777" w:rsidR="00F37820" w:rsidRPr="00EA0EBC" w:rsidRDefault="00F37820" w:rsidP="00F37820">
      <w:pPr>
        <w:pStyle w:val="B1"/>
        <w:rPr>
          <w:lang w:eastAsia="ja-JP"/>
        </w:rPr>
      </w:pPr>
      <w:r w:rsidRPr="00EA0EBC">
        <w:rPr>
          <w:lang w:eastAsia="ja-JP"/>
        </w:rPr>
        <w:t>-</w:t>
      </w:r>
      <w:r w:rsidRPr="00EA0EBC">
        <w:rPr>
          <w:lang w:eastAsia="ja-JP"/>
        </w:rPr>
        <w:tab/>
        <w:t>UE context management</w:t>
      </w:r>
      <w:r w:rsidRPr="00EA0EBC">
        <w:rPr>
          <w:lang w:eastAsia="ja-JP"/>
        </w:rPr>
        <w:tab/>
        <w:t>: The functionality to manage UE context between the RAN and CN;</w:t>
      </w:r>
    </w:p>
    <w:p w14:paraId="14D95724" w14:textId="77777777" w:rsidR="00F37820" w:rsidRPr="00EA0EBC" w:rsidRDefault="00F37820" w:rsidP="00F37820">
      <w:pPr>
        <w:pStyle w:val="B1"/>
        <w:rPr>
          <w:lang w:eastAsia="ja-JP"/>
        </w:rPr>
      </w:pPr>
      <w:r w:rsidRPr="00EA0EBC">
        <w:rPr>
          <w:lang w:eastAsia="ja-JP"/>
        </w:rPr>
        <w:t>-</w:t>
      </w:r>
      <w:r w:rsidRPr="00EA0EBC">
        <w:rPr>
          <w:lang w:eastAsia="ja-JP"/>
        </w:rPr>
        <w:tab/>
        <w:t>Transport of NAS messages: The functionality to transfer NAS messages between the CN and UE, subject to SA2 progress;</w:t>
      </w:r>
    </w:p>
    <w:p w14:paraId="679A5DB9" w14:textId="77777777" w:rsidR="00F37820" w:rsidRDefault="00F37820" w:rsidP="00F37820">
      <w:pPr>
        <w:pStyle w:val="B1"/>
        <w:rPr>
          <w:ins w:id="15" w:author="Huawei" w:date="2025-11-03T17:36:00Z"/>
        </w:rPr>
      </w:pPr>
      <w:r w:rsidRPr="00EA0EBC">
        <w:rPr>
          <w:lang w:eastAsia="ja-JP"/>
        </w:rPr>
        <w:t>-</w:t>
      </w:r>
      <w:r w:rsidRPr="00EA0EBC">
        <w:rPr>
          <w:lang w:eastAsia="ja-JP"/>
        </w:rPr>
        <w:tab/>
        <w:t>PDU Session Management:</w:t>
      </w:r>
      <w:r w:rsidRPr="00EA0EBC">
        <w:t xml:space="preserve"> </w:t>
      </w:r>
      <w:r w:rsidRPr="00EA0EBC">
        <w:rPr>
          <w:lang w:eastAsia="ja-JP"/>
        </w:rPr>
        <w:t xml:space="preserve">The functionality to manage PDU sessions and respective RAN resources, </w:t>
      </w:r>
      <w:r w:rsidRPr="00EA0EBC">
        <w:t xml:space="preserve">subject to </w:t>
      </w:r>
      <w:r>
        <w:t xml:space="preserve">SA2 </w:t>
      </w:r>
      <w:r w:rsidRPr="00EA0EBC">
        <w:t>progress</w:t>
      </w:r>
      <w:ins w:id="16" w:author="Huawei" w:date="2025-11-03T17:36:00Z">
        <w:r>
          <w:t>;</w:t>
        </w:r>
      </w:ins>
    </w:p>
    <w:p w14:paraId="35FB31BA" w14:textId="77777777" w:rsidR="00F37820" w:rsidRDefault="00F37820" w:rsidP="00F37820">
      <w:pPr>
        <w:pStyle w:val="B1"/>
        <w:rPr>
          <w:ins w:id="17" w:author="Huawei" w:date="2025-11-03T17:36:00Z"/>
          <w:lang w:eastAsia="ja-JP"/>
        </w:rPr>
      </w:pPr>
      <w:ins w:id="18" w:author="Huawei" w:date="2025-11-03T17:36:00Z">
        <w:r>
          <w:rPr>
            <w:lang w:eastAsia="ja-JP"/>
          </w:rPr>
          <w:t>-</w:t>
        </w:r>
        <w:r>
          <w:rPr>
            <w:lang w:eastAsia="ja-JP"/>
          </w:rPr>
          <w:tab/>
          <w:t>Configuration Transfer: The functionality to transfer the RAN configuration information (e.g., transport layer addresses for establishment of interface between two RAN nodes) between two RAN nodes via the CN;</w:t>
        </w:r>
      </w:ins>
    </w:p>
    <w:p w14:paraId="00AF74F5" w14:textId="77777777" w:rsidR="00F37820" w:rsidRDefault="00F37820" w:rsidP="00F37820">
      <w:pPr>
        <w:pStyle w:val="B1"/>
        <w:rPr>
          <w:ins w:id="19" w:author="Huawei" w:date="2025-11-03T17:36:00Z"/>
          <w:lang w:eastAsia="ja-JP"/>
        </w:rPr>
      </w:pPr>
      <w:ins w:id="20" w:author="Huawei" w:date="2025-11-03T17:36:00Z">
        <w:r>
          <w:rPr>
            <w:lang w:eastAsia="ja-JP"/>
          </w:rPr>
          <w:t>-</w:t>
        </w:r>
        <w:r>
          <w:rPr>
            <w:lang w:eastAsia="ja-JP"/>
          </w:rPr>
          <w:tab/>
          <w:t>Warning Message Transmission: The functionality to transfer warning messages via RAN-CN interface or cancel ongoing broadcast of warning messages;</w:t>
        </w:r>
      </w:ins>
    </w:p>
    <w:p w14:paraId="662679F3" w14:textId="77777777" w:rsidR="00F37820" w:rsidRDefault="00F37820" w:rsidP="00F37820">
      <w:pPr>
        <w:pStyle w:val="B1"/>
        <w:rPr>
          <w:ins w:id="21" w:author="Huawei" w:date="2025-11-03T17:36:00Z"/>
          <w:lang w:eastAsia="ja-JP"/>
        </w:rPr>
      </w:pPr>
      <w:ins w:id="22" w:author="Huawei" w:date="2025-11-03T17:36:00Z">
        <w:r>
          <w:rPr>
            <w:lang w:eastAsia="ja-JP"/>
          </w:rPr>
          <w:t>-</w:t>
        </w:r>
        <w:r>
          <w:rPr>
            <w:lang w:eastAsia="ja-JP"/>
          </w:rPr>
          <w:tab/>
          <w:t>Paging: The functionality to send paging requests to the RAN nodes, subject to SA2 progress;</w:t>
        </w:r>
      </w:ins>
    </w:p>
    <w:p w14:paraId="634B54FF" w14:textId="77777777" w:rsidR="00DA3EC7" w:rsidRDefault="00F37820" w:rsidP="00F37820">
      <w:pPr>
        <w:pStyle w:val="B1"/>
        <w:rPr>
          <w:ins w:id="23" w:author="Huawei" w:date="2025-11-03T17:43:00Z"/>
          <w:lang w:eastAsia="ja-JP"/>
        </w:rPr>
      </w:pPr>
      <w:ins w:id="24" w:author="Huawei" w:date="2025-11-03T17:36:00Z">
        <w:r>
          <w:rPr>
            <w:lang w:eastAsia="ja-JP"/>
          </w:rPr>
          <w:t>-</w:t>
        </w:r>
        <w:r>
          <w:rPr>
            <w:lang w:eastAsia="ja-JP"/>
          </w:rPr>
          <w:tab/>
          <w:t>UE mobility management: The functionality to manage the UE mobility for connected mode between the RAN and CN, subject to SA2 and RAN2 progress</w:t>
        </w:r>
      </w:ins>
      <w:ins w:id="25" w:author="Huawei" w:date="2025-11-03T17:43:00Z">
        <w:r w:rsidR="00DA3EC7">
          <w:rPr>
            <w:lang w:eastAsia="ja-JP"/>
          </w:rPr>
          <w:t>;</w:t>
        </w:r>
      </w:ins>
    </w:p>
    <w:p w14:paraId="138D2A91" w14:textId="32FD4BE0" w:rsidR="00797DD5" w:rsidRPr="00F37820" w:rsidRDefault="00DA3EC7" w:rsidP="00F37820">
      <w:pPr>
        <w:pStyle w:val="B1"/>
        <w:rPr>
          <w:rFonts w:eastAsiaTheme="minorEastAsia"/>
        </w:rPr>
      </w:pPr>
      <w:ins w:id="26" w:author="Huawei" w:date="2025-11-03T17:43:00Z">
        <w:r w:rsidRPr="00DA3EC7">
          <w:rPr>
            <w:lang w:eastAsia="ja-JP"/>
          </w:rPr>
          <w:t>-</w:t>
        </w:r>
        <w:r w:rsidRPr="00DA3EC7">
          <w:rPr>
            <w:lang w:eastAsia="ja-JP"/>
          </w:rPr>
          <w:tab/>
          <w:t>New service management: The functionality to manage the new service between the RAN and CN, Details are FFS</w:t>
        </w:r>
      </w:ins>
      <w:r w:rsidR="00F37820" w:rsidRPr="00EA0EBC">
        <w:rPr>
          <w:lang w:eastAsia="ja-JP"/>
        </w:rPr>
        <w:t>.</w:t>
      </w:r>
    </w:p>
    <w:p w14:paraId="376F21FC" w14:textId="43039C80" w:rsidR="001E41F3" w:rsidRPr="00797DD5" w:rsidRDefault="00797DD5" w:rsidP="00797DD5">
      <w:pPr>
        <w:rPr>
          <w:b/>
          <w:bCs/>
          <w:i/>
          <w:iCs/>
          <w:noProof/>
          <w:color w:val="0070C0"/>
          <w:sz w:val="24"/>
          <w:szCs w:val="24"/>
          <w:highlight w:val="lightGray"/>
        </w:rPr>
      </w:pPr>
      <w:r w:rsidRPr="00797DD5">
        <w:rPr>
          <w:rFonts w:eastAsiaTheme="minorEastAsia" w:hint="eastAsia"/>
          <w:b/>
          <w:bCs/>
          <w:i/>
          <w:iCs/>
          <w:color w:val="0070C0"/>
          <w:sz w:val="24"/>
          <w:szCs w:val="24"/>
          <w:highlight w:val="lightGray"/>
        </w:rPr>
        <w:t>-</w:t>
      </w:r>
      <w:r w:rsidRPr="00797DD5">
        <w:rPr>
          <w:rFonts w:eastAsiaTheme="minorEastAsia"/>
          <w:b/>
          <w:bCs/>
          <w:i/>
          <w:iCs/>
          <w:color w:val="0070C0"/>
          <w:sz w:val="24"/>
          <w:szCs w:val="24"/>
          <w:highlight w:val="lightGray"/>
        </w:rPr>
        <w:t>-------------End of the change---------------</w:t>
      </w:r>
    </w:p>
    <w:sectPr w:rsidR="001E41F3" w:rsidRPr="00797DD5" w:rsidSect="00765952">
      <w:head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A258EA" w14:textId="77777777" w:rsidR="000863E0" w:rsidRDefault="000863E0">
      <w:r>
        <w:separator/>
      </w:r>
    </w:p>
  </w:endnote>
  <w:endnote w:type="continuationSeparator" w:id="0">
    <w:p w14:paraId="369F22A0" w14:textId="77777777" w:rsidR="000863E0" w:rsidRDefault="000863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EC712A" w14:textId="77777777" w:rsidR="000863E0" w:rsidRDefault="000863E0">
      <w:r>
        <w:separator/>
      </w:r>
    </w:p>
  </w:footnote>
  <w:footnote w:type="continuationSeparator" w:id="0">
    <w:p w14:paraId="6AB96B08" w14:textId="77777777" w:rsidR="000863E0" w:rsidRDefault="000863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50726A17"/>
    <w:multiLevelType w:val="hybridMultilevel"/>
    <w:tmpl w:val="7026E384"/>
    <w:lvl w:ilvl="0" w:tplc="4D1A4D8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4D1A4D84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F7971B3"/>
    <w:multiLevelType w:val="hybridMultilevel"/>
    <w:tmpl w:val="3EBE929A"/>
    <w:lvl w:ilvl="0" w:tplc="10E8112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293681"/>
    <w:multiLevelType w:val="hybridMultilevel"/>
    <w:tmpl w:val="5D607F28"/>
    <w:lvl w:ilvl="0" w:tplc="4D1A4D84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17"/>
  </w:num>
  <w:num w:numId="13">
    <w:abstractNumId w:val="13"/>
  </w:num>
  <w:num w:numId="14">
    <w:abstractNumId w:val="12"/>
  </w:num>
  <w:num w:numId="15">
    <w:abstractNumId w:val="11"/>
  </w:num>
  <w:num w:numId="16">
    <w:abstractNumId w:val="11"/>
    <w:lvlOverride w:ilvl="0">
      <w:startOverride w:val="1"/>
    </w:lvlOverride>
  </w:num>
  <w:num w:numId="17">
    <w:abstractNumId w:val="15"/>
  </w:num>
  <w:num w:numId="18">
    <w:abstractNumId w:val="14"/>
  </w:num>
  <w:num w:numId="19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4226"/>
    <w:rsid w:val="00020D4D"/>
    <w:rsid w:val="00022E4A"/>
    <w:rsid w:val="00024C18"/>
    <w:rsid w:val="000472E8"/>
    <w:rsid w:val="00051FFB"/>
    <w:rsid w:val="00061D0F"/>
    <w:rsid w:val="00067DCD"/>
    <w:rsid w:val="000863E0"/>
    <w:rsid w:val="00094F0A"/>
    <w:rsid w:val="000A6394"/>
    <w:rsid w:val="000C038A"/>
    <w:rsid w:val="000C26C3"/>
    <w:rsid w:val="000C6598"/>
    <w:rsid w:val="000D6382"/>
    <w:rsid w:val="000E1199"/>
    <w:rsid w:val="000F23FA"/>
    <w:rsid w:val="00112C4C"/>
    <w:rsid w:val="00134249"/>
    <w:rsid w:val="00145D43"/>
    <w:rsid w:val="00151CE4"/>
    <w:rsid w:val="001562B4"/>
    <w:rsid w:val="0016286B"/>
    <w:rsid w:val="001660E0"/>
    <w:rsid w:val="001670C1"/>
    <w:rsid w:val="00173828"/>
    <w:rsid w:val="001763A1"/>
    <w:rsid w:val="00182E22"/>
    <w:rsid w:val="00191183"/>
    <w:rsid w:val="00192C46"/>
    <w:rsid w:val="001A7B60"/>
    <w:rsid w:val="001B6CDC"/>
    <w:rsid w:val="001B7A65"/>
    <w:rsid w:val="001D2CB8"/>
    <w:rsid w:val="001E41F3"/>
    <w:rsid w:val="001E48D4"/>
    <w:rsid w:val="001F0B1F"/>
    <w:rsid w:val="002017EF"/>
    <w:rsid w:val="002218D6"/>
    <w:rsid w:val="002414FF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42C2"/>
    <w:rsid w:val="002B5741"/>
    <w:rsid w:val="002B5B7A"/>
    <w:rsid w:val="002C238A"/>
    <w:rsid w:val="002D3BDF"/>
    <w:rsid w:val="002D7C8D"/>
    <w:rsid w:val="002E595A"/>
    <w:rsid w:val="00305409"/>
    <w:rsid w:val="00311A57"/>
    <w:rsid w:val="00317204"/>
    <w:rsid w:val="003235D8"/>
    <w:rsid w:val="003262B2"/>
    <w:rsid w:val="003528AF"/>
    <w:rsid w:val="0035319E"/>
    <w:rsid w:val="00353346"/>
    <w:rsid w:val="00353CE1"/>
    <w:rsid w:val="003739ED"/>
    <w:rsid w:val="00376EE0"/>
    <w:rsid w:val="00384AE4"/>
    <w:rsid w:val="00386D07"/>
    <w:rsid w:val="00390818"/>
    <w:rsid w:val="00392606"/>
    <w:rsid w:val="00392B19"/>
    <w:rsid w:val="00396631"/>
    <w:rsid w:val="003A4E1D"/>
    <w:rsid w:val="003A5266"/>
    <w:rsid w:val="003A7E68"/>
    <w:rsid w:val="003B4754"/>
    <w:rsid w:val="003B597F"/>
    <w:rsid w:val="003B7609"/>
    <w:rsid w:val="003C12C0"/>
    <w:rsid w:val="003D15E8"/>
    <w:rsid w:val="003E1A36"/>
    <w:rsid w:val="003E7DB4"/>
    <w:rsid w:val="003F54CE"/>
    <w:rsid w:val="00401408"/>
    <w:rsid w:val="00401CFB"/>
    <w:rsid w:val="0040623E"/>
    <w:rsid w:val="004165D0"/>
    <w:rsid w:val="004242F1"/>
    <w:rsid w:val="00447131"/>
    <w:rsid w:val="00467657"/>
    <w:rsid w:val="00477480"/>
    <w:rsid w:val="00477891"/>
    <w:rsid w:val="004839DB"/>
    <w:rsid w:val="004865D4"/>
    <w:rsid w:val="004A1950"/>
    <w:rsid w:val="004A20E3"/>
    <w:rsid w:val="004A78F6"/>
    <w:rsid w:val="004B667B"/>
    <w:rsid w:val="004B75B7"/>
    <w:rsid w:val="004C1587"/>
    <w:rsid w:val="004C1854"/>
    <w:rsid w:val="004D46A2"/>
    <w:rsid w:val="004E7F52"/>
    <w:rsid w:val="004F0505"/>
    <w:rsid w:val="004F242B"/>
    <w:rsid w:val="00501900"/>
    <w:rsid w:val="00507683"/>
    <w:rsid w:val="005124D6"/>
    <w:rsid w:val="0051580D"/>
    <w:rsid w:val="00520062"/>
    <w:rsid w:val="00533072"/>
    <w:rsid w:val="00540E46"/>
    <w:rsid w:val="00546D8E"/>
    <w:rsid w:val="00564BDC"/>
    <w:rsid w:val="00581960"/>
    <w:rsid w:val="0058442E"/>
    <w:rsid w:val="005908FA"/>
    <w:rsid w:val="00592D74"/>
    <w:rsid w:val="00592FB9"/>
    <w:rsid w:val="005A69EE"/>
    <w:rsid w:val="005C0A63"/>
    <w:rsid w:val="005C4D70"/>
    <w:rsid w:val="005E2C44"/>
    <w:rsid w:val="005E3D2A"/>
    <w:rsid w:val="005E4D8A"/>
    <w:rsid w:val="005F2108"/>
    <w:rsid w:val="005F436C"/>
    <w:rsid w:val="0060567A"/>
    <w:rsid w:val="00606BF3"/>
    <w:rsid w:val="006137D5"/>
    <w:rsid w:val="00621188"/>
    <w:rsid w:val="00625052"/>
    <w:rsid w:val="006257ED"/>
    <w:rsid w:val="0062763C"/>
    <w:rsid w:val="006310E9"/>
    <w:rsid w:val="006358F8"/>
    <w:rsid w:val="006370F5"/>
    <w:rsid w:val="00646C7D"/>
    <w:rsid w:val="006760A7"/>
    <w:rsid w:val="006804C7"/>
    <w:rsid w:val="00681177"/>
    <w:rsid w:val="006848B8"/>
    <w:rsid w:val="00695808"/>
    <w:rsid w:val="006A427D"/>
    <w:rsid w:val="006A5614"/>
    <w:rsid w:val="006B04F3"/>
    <w:rsid w:val="006B46FB"/>
    <w:rsid w:val="006C0705"/>
    <w:rsid w:val="006D56BC"/>
    <w:rsid w:val="006E21FB"/>
    <w:rsid w:val="006E74F4"/>
    <w:rsid w:val="006F5D71"/>
    <w:rsid w:val="0071052A"/>
    <w:rsid w:val="00711130"/>
    <w:rsid w:val="007147C4"/>
    <w:rsid w:val="0072058F"/>
    <w:rsid w:val="00723286"/>
    <w:rsid w:val="007342B2"/>
    <w:rsid w:val="00742578"/>
    <w:rsid w:val="00765952"/>
    <w:rsid w:val="00766C72"/>
    <w:rsid w:val="00773339"/>
    <w:rsid w:val="00775CD6"/>
    <w:rsid w:val="007767A3"/>
    <w:rsid w:val="007867A5"/>
    <w:rsid w:val="00792342"/>
    <w:rsid w:val="00795237"/>
    <w:rsid w:val="00797DD5"/>
    <w:rsid w:val="007A055E"/>
    <w:rsid w:val="007A1469"/>
    <w:rsid w:val="007A34F3"/>
    <w:rsid w:val="007A6F2E"/>
    <w:rsid w:val="007B512A"/>
    <w:rsid w:val="007B572B"/>
    <w:rsid w:val="007C2097"/>
    <w:rsid w:val="007C2145"/>
    <w:rsid w:val="007C7E00"/>
    <w:rsid w:val="007D6A07"/>
    <w:rsid w:val="007E4113"/>
    <w:rsid w:val="007E5FC8"/>
    <w:rsid w:val="00805D95"/>
    <w:rsid w:val="00815F90"/>
    <w:rsid w:val="008227DB"/>
    <w:rsid w:val="008279FA"/>
    <w:rsid w:val="00845D17"/>
    <w:rsid w:val="00852489"/>
    <w:rsid w:val="008579E4"/>
    <w:rsid w:val="008626E7"/>
    <w:rsid w:val="0086574F"/>
    <w:rsid w:val="0086626E"/>
    <w:rsid w:val="00870EE7"/>
    <w:rsid w:val="00877F70"/>
    <w:rsid w:val="008A645B"/>
    <w:rsid w:val="008B1F20"/>
    <w:rsid w:val="008C4751"/>
    <w:rsid w:val="008F686C"/>
    <w:rsid w:val="009017EE"/>
    <w:rsid w:val="00907DC6"/>
    <w:rsid w:val="00913222"/>
    <w:rsid w:val="00913548"/>
    <w:rsid w:val="0091472C"/>
    <w:rsid w:val="00916443"/>
    <w:rsid w:val="00917C9F"/>
    <w:rsid w:val="00922A23"/>
    <w:rsid w:val="00930509"/>
    <w:rsid w:val="00936638"/>
    <w:rsid w:val="00950CA8"/>
    <w:rsid w:val="00955FBC"/>
    <w:rsid w:val="00972525"/>
    <w:rsid w:val="00973506"/>
    <w:rsid w:val="009777D9"/>
    <w:rsid w:val="009824D9"/>
    <w:rsid w:val="00991B88"/>
    <w:rsid w:val="00995252"/>
    <w:rsid w:val="00996397"/>
    <w:rsid w:val="009A1081"/>
    <w:rsid w:val="009A579D"/>
    <w:rsid w:val="009B3868"/>
    <w:rsid w:val="009B73B7"/>
    <w:rsid w:val="009E0762"/>
    <w:rsid w:val="009E3297"/>
    <w:rsid w:val="009E5B90"/>
    <w:rsid w:val="009F251D"/>
    <w:rsid w:val="009F734F"/>
    <w:rsid w:val="00A04081"/>
    <w:rsid w:val="00A07158"/>
    <w:rsid w:val="00A134E6"/>
    <w:rsid w:val="00A20AB3"/>
    <w:rsid w:val="00A21256"/>
    <w:rsid w:val="00A246B6"/>
    <w:rsid w:val="00A3732B"/>
    <w:rsid w:val="00A47E70"/>
    <w:rsid w:val="00A53AEF"/>
    <w:rsid w:val="00A7671C"/>
    <w:rsid w:val="00A957CD"/>
    <w:rsid w:val="00AA765C"/>
    <w:rsid w:val="00AB00C3"/>
    <w:rsid w:val="00AB1244"/>
    <w:rsid w:val="00AB4241"/>
    <w:rsid w:val="00AB533B"/>
    <w:rsid w:val="00AB5661"/>
    <w:rsid w:val="00AC13F3"/>
    <w:rsid w:val="00AC5C23"/>
    <w:rsid w:val="00AD09ED"/>
    <w:rsid w:val="00AD1CD8"/>
    <w:rsid w:val="00AE5A38"/>
    <w:rsid w:val="00AE6E2C"/>
    <w:rsid w:val="00AF43A8"/>
    <w:rsid w:val="00B0502B"/>
    <w:rsid w:val="00B24807"/>
    <w:rsid w:val="00B258BB"/>
    <w:rsid w:val="00B33AB5"/>
    <w:rsid w:val="00B437CA"/>
    <w:rsid w:val="00B50379"/>
    <w:rsid w:val="00B50E24"/>
    <w:rsid w:val="00B560B5"/>
    <w:rsid w:val="00B57961"/>
    <w:rsid w:val="00B67B97"/>
    <w:rsid w:val="00B70BDD"/>
    <w:rsid w:val="00B76C75"/>
    <w:rsid w:val="00B968C8"/>
    <w:rsid w:val="00BA3EC5"/>
    <w:rsid w:val="00BB5DFC"/>
    <w:rsid w:val="00BD279D"/>
    <w:rsid w:val="00BD6BB8"/>
    <w:rsid w:val="00BE3B42"/>
    <w:rsid w:val="00C12DBC"/>
    <w:rsid w:val="00C31B69"/>
    <w:rsid w:val="00C51E6C"/>
    <w:rsid w:val="00C5481B"/>
    <w:rsid w:val="00C573F0"/>
    <w:rsid w:val="00C6695C"/>
    <w:rsid w:val="00C74ED2"/>
    <w:rsid w:val="00C76DDA"/>
    <w:rsid w:val="00C8351F"/>
    <w:rsid w:val="00C9227C"/>
    <w:rsid w:val="00C945DB"/>
    <w:rsid w:val="00C95985"/>
    <w:rsid w:val="00C95B80"/>
    <w:rsid w:val="00CA6304"/>
    <w:rsid w:val="00CA731F"/>
    <w:rsid w:val="00CB512D"/>
    <w:rsid w:val="00CB76EA"/>
    <w:rsid w:val="00CC5026"/>
    <w:rsid w:val="00CE5C0E"/>
    <w:rsid w:val="00D03F9A"/>
    <w:rsid w:val="00D104E0"/>
    <w:rsid w:val="00D157AF"/>
    <w:rsid w:val="00D202FA"/>
    <w:rsid w:val="00D338B8"/>
    <w:rsid w:val="00D35F6F"/>
    <w:rsid w:val="00D363D7"/>
    <w:rsid w:val="00D608C3"/>
    <w:rsid w:val="00D61EF1"/>
    <w:rsid w:val="00D63018"/>
    <w:rsid w:val="00D956B1"/>
    <w:rsid w:val="00D95B9C"/>
    <w:rsid w:val="00D96016"/>
    <w:rsid w:val="00DA3EC7"/>
    <w:rsid w:val="00DB454A"/>
    <w:rsid w:val="00DB66FE"/>
    <w:rsid w:val="00DD42D2"/>
    <w:rsid w:val="00DD5724"/>
    <w:rsid w:val="00DE34CF"/>
    <w:rsid w:val="00DE6E1D"/>
    <w:rsid w:val="00E02866"/>
    <w:rsid w:val="00E15BA1"/>
    <w:rsid w:val="00E27E18"/>
    <w:rsid w:val="00E64117"/>
    <w:rsid w:val="00E7392D"/>
    <w:rsid w:val="00E9743C"/>
    <w:rsid w:val="00EA32CF"/>
    <w:rsid w:val="00EA60FF"/>
    <w:rsid w:val="00EB2397"/>
    <w:rsid w:val="00EB3F46"/>
    <w:rsid w:val="00EE0733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37820"/>
    <w:rsid w:val="00F61596"/>
    <w:rsid w:val="00F75006"/>
    <w:rsid w:val="00F77D84"/>
    <w:rsid w:val="00F9031B"/>
    <w:rsid w:val="00FA55A0"/>
    <w:rsid w:val="00FA6FED"/>
    <w:rsid w:val="00FB1AD9"/>
    <w:rsid w:val="00FB6386"/>
    <w:rsid w:val="00FB7DE3"/>
    <w:rsid w:val="00FD7559"/>
    <w:rsid w:val="00FE006E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731F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eastAsia="zh-CN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tabs>
        <w:tab w:val="clear" w:pos="1560"/>
      </w:tabs>
      <w:spacing w:before="180" w:after="0"/>
      <w:ind w:left="2693" w:hanging="2693"/>
    </w:pPr>
  </w:style>
  <w:style w:type="paragraph" w:styleId="TOC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textAlignment w:val="baseline"/>
    </w:pPr>
  </w:style>
  <w:style w:type="paragraph" w:customStyle="1" w:styleId="Guidance">
    <w:name w:val="Guidance"/>
    <w:basedOn w:val="Normal"/>
    <w:rsid w:val="00520062"/>
    <w:pPr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UnresolvedMention">
    <w:name w:val="Unresolved Mention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5C0A63"/>
    <w:pPr>
      <w:numPr>
        <w:numId w:val="15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Normal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DefaultParagraphFont"/>
    <w:link w:val="Proposallist"/>
    <w:rsid w:val="00C945DB"/>
    <w:rPr>
      <w:rFonts w:ascii="Times New Roman" w:hAnsi="Times New Roman"/>
      <w:b/>
      <w:lang w:eastAsia="en-US"/>
    </w:rPr>
  </w:style>
  <w:style w:type="table" w:styleId="TableGrid">
    <w:name w:val="Table Grid"/>
    <w:basedOn w:val="TableNormal"/>
    <w:rsid w:val="00815F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C5C23"/>
    <w:pPr>
      <w:ind w:left="720"/>
      <w:contextualSpacing/>
      <w:textAlignment w:val="baseline"/>
    </w:pPr>
    <w:rPr>
      <w:rFonts w:eastAsia="MS Mincho"/>
      <w:lang w:eastAsia="en-GB"/>
    </w:rPr>
  </w:style>
  <w:style w:type="character" w:customStyle="1" w:styleId="B1Zchn">
    <w:name w:val="B1 Zchn"/>
    <w:qFormat/>
    <w:locked/>
    <w:rsid w:val="00D363D7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3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6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2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41C5F3-4D5E-4970-908F-9DB4D1C6F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2642</TotalTime>
  <Pages>4</Pages>
  <Words>1254</Words>
  <Characters>7153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8391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</cp:lastModifiedBy>
  <cp:revision>24</cp:revision>
  <cp:lastPrinted>1899-12-31T23:00:00Z</cp:lastPrinted>
  <dcterms:created xsi:type="dcterms:W3CDTF">2025-10-22T06:34:00Z</dcterms:created>
  <dcterms:modified xsi:type="dcterms:W3CDTF">2025-11-07T04:00:00Z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(3)SpELJGfAQo/k81pvQPMAACfLs22zerDJGdHOUJafICFA8/JPPF6/wi8uaJhiVgoEF6cH0Ili
yMjEwOtuA6X6DJBG0PHF8ApdThIsZCD+VqsogV/BeEul4TUEaJzNXlp8ZEC3pICjKph0OnUC
yt2/1lqMG0uQu3FPFbSoluJEcMARo5BdFxaL0SwCP0KQJU7enzeK+8hEc8dBu6Z6DcP9iaWG
mCRg+d5M9OqJ3mDKAP</vt:lpwstr>
  </property>
  <property fmtid="{D5CDD505-2E9C-101B-9397-08002B2CF9AE}" pid="4" name="_2015_ms_pID_7253431">
    <vt:lpwstr>JlJXKwxro1HX1Ae+HpP2qubedotcZbULsmGJVUhbhFtqLEoXVl/28c
GonGkVDBOm9K0Hk741ZQNHZ9zoWTdcU8U8E7ZdKyiijvL7DSuJ+aEVxD4WU3PSWvlgRF9hSg
qSO7d/zcGkwfiLsqN4ReJ9eY2MbIiffctEFBHJEe4XUcieT5P+7mMsKi1rBcpsgV8fUB/ntr
qLGZX5920y+8W4l+kJhMt8Ls7fUqD6LHhuug</vt:lpwstr>
  </property>
  <property fmtid="{D5CDD505-2E9C-101B-9397-08002B2CF9AE}" pid="5" name="_2015_ms_pID_7253432">
    <vt:lpwstr>P5Lgxfcr5TdzG4o4ATwtQks=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1744609578</vt:lpwstr>
  </property>
</Properties>
</file>